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02B0E42B"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202 </w:t>
      </w:r>
      <w:r xmlns:w="http://schemas.openxmlformats.org/wordprocessingml/2006/main" w:rsidR="00216751">
        <w:rPr>
          <w:rFonts w:eastAsia="Times New Roman" w:cs="Times New Roman"/>
          <w:sz w:val="20"/>
          <w:szCs w:val="20"/>
          <w:lang w:val="hy-AM"/>
        </w:rPr>
        <w:t xml:space="preserve">5</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year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D96837">
        <w:rPr>
          <w:rFonts w:ascii="Arial" w:eastAsia="Times New Roman" w:hAnsi="Arial" w:cs="Arial"/>
          <w:sz w:val="20"/>
          <w:szCs w:val="20"/>
          <w:lang w:val="hy-AM"/>
        </w:rPr>
        <w:t xml:space="preserve">May </w:t>
      </w:r>
      <w:r xmlns:w="http://schemas.openxmlformats.org/wordprocessingml/2006/main" w:rsidRPr="00E84C88">
        <w:rPr>
          <w:rFonts w:ascii="GHEA Grapalat" w:eastAsia="Times New Roman" w:hAnsi="GHEA Grapalat" w:cs="Times New Roman"/>
          <w:sz w:val="20"/>
          <w:szCs w:val="20"/>
          <w:lang w:val="af-ZA"/>
        </w:rPr>
        <w:t xml:space="preserve">22nd</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7705DDF8"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D96837">
        <w:rPr>
          <w:rFonts w:ascii="Arial" w:eastAsia="Times New Roman" w:hAnsi="Arial" w:cs="Arial"/>
          <w:b/>
          <w:color w:val="000000"/>
          <w:sz w:val="20"/>
          <w:szCs w:val="27"/>
          <w:lang w:val="hy-AM"/>
        </w:rPr>
        <w:t xml:space="preserve">LM-THKT-GHAPZB-25/08</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b/>
          <w:sz w:val="20"/>
          <w:szCs w:val="20"/>
          <w:lang w:val="hy-AM"/>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2DBDC5A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91187">
        <w:rPr>
          <w:rFonts w:ascii="Arial" w:eastAsia="Times New Roman" w:hAnsi="Arial" w:cs="Arial"/>
          <w:b/>
          <w:sz w:val="20"/>
          <w:szCs w:val="20"/>
          <w:lang w:val="hy-AM"/>
        </w:rPr>
        <w:t xml:space="preserve">diesel fuel </w:t>
      </w:r>
      <w:r xmlns:w="http://schemas.openxmlformats.org/wordprocessingml/2006/main" w:rsidRPr="00E84C88">
        <w:rPr>
          <w:rFonts w:ascii="Arial" w:eastAsia="Times New Roman" w:hAnsi="Arial" w:cs="Arial"/>
          <w:sz w:val="20"/>
          <w:szCs w:val="20"/>
          <w:lang w:val="af-ZA"/>
        </w:rPr>
        <w:t xml:space="preserve">supply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w:t>
      </w:r>
      <w:r xmlns:w="http://schemas.openxmlformats.org/wordprocessingml/2006/main" w:rsidRPr="00E84C88">
        <w:rPr>
          <w:rFonts w:ascii="GHEA Grapalat" w:eastAsia="Times New Roman" w:hAnsi="GHEA Grapalat" w:cs="Times New Roman"/>
          <w:sz w:val="20"/>
          <w:szCs w:val="20"/>
          <w:lang w:val="af-ZA"/>
        </w:rPr>
        <w:t xml:space="preserve">referred to 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4C5A7BD" w14:textId="77777777" w:rsidR="00D96837" w:rsidRPr="00D96837" w:rsidRDefault="00532D6C" w:rsidP="00D96837">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D96837" w:rsidRPr="00D96837">
        <w:rPr>
          <w:rFonts w:ascii="GHEA Grapalat" w:hAnsi="GHEA Grapalat"/>
          <w:lang w:val="af-ZA"/>
        </w:rPr>
        <w:t xml:space="preserve">According to Article 7 of the RA Law "On Procurement", any person, regardless of whether he is a foreign individual, organization or stateless person, has an equal right to participate in this procedure.</w:t>
      </w:r>
    </w:p>
    <w:p w14:paraId="6DC0DAB8"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14:paraId="1A93B59D"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D96837">
        <w:rPr>
          <w:rFonts w:ascii="GHEA Grapalat" w:eastAsia="Times New Roman" w:hAnsi="GHEA Grapalat" w:cs="Times New Roman"/>
          <w:sz w:val="20"/>
          <w:szCs w:val="20"/>
          <w:lang w:val="af-ZA"/>
        </w:rPr>
        <w:t xml:space="preserve">satisfactory </w:t>
      </w:r>
      <w:bookmarkEnd xmlns:w="http://schemas.openxmlformats.org/wordprocessingml/2006/main" w:id="1"/>
      <w:r xmlns:w="http://schemas.openxmlformats.org/wordprocessingml/2006/main" w:rsidRPr="00D96837">
        <w:rPr>
          <w:rFonts w:ascii="GHEA Grapalat" w:eastAsia="Times New Roman" w:hAnsi="GHEA Grapalat" w:cs="Times New Roman"/>
          <w:sz w:val="20"/>
          <w:szCs w:val="20"/>
          <w:lang w:val="af-ZA"/>
        </w:rPr>
        <w:t xml:space="preserve">bids on non-price terms, based on the principle of giving preference to the participant who submitted the lowest price offer.</w:t>
      </w:r>
    </w:p>
    <w:p w14:paraId="2FAB09C0"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The provisions of the World Trade Organization Agreement on Government Procurement apply to this procedure.</w:t>
      </w:r>
      <w:r xmlns:w="http://schemas.openxmlformats.org/wordprocessingml/2006/main" w:rsidRPr="00D96837">
        <w:rPr>
          <w:rFonts w:ascii="GHEA Grapalat" w:eastAsia="Times New Roman" w:hAnsi="GHEA Grapalat" w:cs="Times New Roman"/>
          <w:sz w:val="20"/>
          <w:szCs w:val="20"/>
          <w:vertAlign w:val="superscript"/>
          <w:lang w:val="af-ZA"/>
        </w:rPr>
        <w:footnoteReference xmlns:w="http://schemas.openxmlformats.org/wordprocessingml/2006/main" w:id="1"/>
      </w:r>
    </w:p>
    <w:p w14:paraId="4FA1C9B0"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3B34148" w14:textId="3C9F03AF" w:rsidR="00532D6C" w:rsidRPr="00E84C88" w:rsidRDefault="00D96837" w:rsidP="00D96837">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eastAsia="Times New Roman" w:hAnsi="Arial" w:cs="Arial"/>
          <w:sz w:val="20"/>
          <w:szCs w:val="20"/>
          <w:lang w:val="af-ZA"/>
        </w:rPr>
        <w:tab xmlns:w="http://schemas.openxmlformats.org/wordprocessingml/2006/main"/>
      </w:r>
      <w:r xmlns:w="http://schemas.openxmlformats.org/wordprocessingml/2006/main" w:rsidR="00532D6C" w:rsidRPr="00E84C88">
        <w:rPr>
          <w:rFonts w:ascii="Arial" w:eastAsia="Times New Roman" w:hAnsi="Arial" w:cs="Arial"/>
          <w:sz w:val="20"/>
          <w:szCs w:val="20"/>
          <w:lang w:val="af-ZA"/>
        </w:rPr>
        <w:t xml:space="preserve">This</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to the procedure</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participation</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applications</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necessary</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is</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to present</w:t>
      </w:r>
      <w:r xmlns:w="http://schemas.openxmlformats.org/wordprocessingml/2006/main" w:rsidR="00532D6C" w:rsidRPr="00E84C88">
        <w:rPr>
          <w:rFonts w:ascii="GHEA Grapalat" w:eastAsia="Times New Roman" w:hAnsi="GHEA Grapalat" w:cs="Times New Roman"/>
          <w:sz w:val="20"/>
          <w:szCs w:val="20"/>
          <w:lang w:val="af-ZA" w:eastAsia="ru-RU"/>
        </w:rPr>
        <w:t xml:space="preserve">    </w:t>
      </w:r>
      <w:r xmlns:w="http://schemas.openxmlformats.org/wordprocessingml/2006/main" w:rsidR="00532D6C" w:rsidRPr="00E84C88">
        <w:rPr>
          <w:rFonts w:ascii="Arial" w:eastAsia="Times New Roman" w:hAnsi="Arial" w:cs="Arial"/>
          <w:sz w:val="20"/>
          <w:szCs w:val="20"/>
          <w:lang w:val="af-ZA"/>
        </w:rPr>
        <w:t xml:space="preserve">Tumanyan</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community </w:t>
      </w:r>
      <w:r xmlns:w="http://schemas.openxmlformats.org/wordprocessingml/2006/main" w:rsidR="00532D6C" w:rsidRPr="00E84C88">
        <w:rPr>
          <w:rFonts w:ascii="GHEA Grapalat" w:eastAsia="Times New Roman" w:hAnsi="GHEA Grapalat" w:cs="Times New Roman"/>
          <w:sz w:val="20"/>
          <w:szCs w:val="20"/>
          <w:lang w:val="af-ZA"/>
        </w:rPr>
        <w:t xml:space="preserve">,</w:t>
      </w:r>
      <w:r xmlns:w="http://schemas.openxmlformats.org/wordprocessingml/2006/main" w:rsidR="00532D6C" w:rsidRPr="00E84C88">
        <w:rPr>
          <w:rFonts w:ascii="GHEA Grapalat" w:eastAsia="Times New Roman" w:hAnsi="GHEA Grapalat" w:cs="Times New Roman"/>
          <w:sz w:val="20"/>
          <w:szCs w:val="20"/>
          <w:lang w:val="hy-AM"/>
        </w:rPr>
        <w:t xml:space="preserve">  </w:t>
      </w:r>
      <w:r xmlns:w="http://schemas.openxmlformats.org/wordprocessingml/2006/main" w:rsidR="00532D6C" w:rsidRPr="00E84C88">
        <w:rPr>
          <w:rFonts w:ascii="Arial" w:eastAsia="Times New Roman" w:hAnsi="Arial" w:cs="Arial"/>
          <w:b/>
          <w:sz w:val="20"/>
          <w:szCs w:val="20"/>
          <w:lang w:val="af-ZA"/>
        </w:rPr>
        <w:t xml:space="preserve">c </w:t>
      </w:r>
      <w:r xmlns:w="http://schemas.openxmlformats.org/wordprocessingml/2006/main" w:rsidR="00532D6C" w:rsidRPr="00E84C88">
        <w:rPr>
          <w:rFonts w:ascii="GHEA Grapalat" w:eastAsia="Times New Roman" w:hAnsi="GHEA Grapalat" w:cs="Times New Roman"/>
          <w:b/>
          <w:sz w:val="20"/>
          <w:szCs w:val="20"/>
          <w:lang w:val="af-ZA"/>
        </w:rPr>
        <w:t xml:space="preserve">.</w:t>
      </w:r>
      <w:r xmlns:w="http://schemas.openxmlformats.org/wordprocessingml/2006/main" w:rsidR="00532D6C" w:rsidRPr="00E84C88">
        <w:rPr>
          <w:rFonts w:ascii="GHEA Grapalat" w:eastAsia="Times New Roman" w:hAnsi="GHEA Grapalat" w:cs="Times New Roman"/>
          <w:b/>
          <w:sz w:val="20"/>
          <w:szCs w:val="20"/>
          <w:lang w:val="hy-AM"/>
        </w:rPr>
        <w:t xml:space="preserve"> </w:t>
      </w:r>
      <w:r xmlns:w="http://schemas.openxmlformats.org/wordprocessingml/2006/main" w:rsidR="00532D6C" w:rsidRPr="00E84C88">
        <w:rPr>
          <w:rFonts w:ascii="Arial" w:eastAsia="Times New Roman" w:hAnsi="Arial" w:cs="Arial"/>
          <w:b/>
          <w:sz w:val="20"/>
          <w:szCs w:val="20"/>
          <w:lang w:val="af-ZA"/>
        </w:rPr>
        <w:t xml:space="preserve">Tumanyan </w:t>
      </w:r>
      <w:r xmlns:w="http://schemas.openxmlformats.org/wordprocessingml/2006/main" w:rsidR="00532D6C" w:rsidRPr="00E84C88">
        <w:rPr>
          <w:rFonts w:ascii="GHEA Grapalat" w:eastAsia="Times New Roman" w:hAnsi="GHEA Grapalat" w:cs="Times New Roman"/>
          <w:b/>
          <w:sz w:val="20"/>
          <w:szCs w:val="20"/>
          <w:lang w:val="af-ZA"/>
        </w:rPr>
        <w:t xml:space="preserve">, </w:t>
      </w:r>
      <w:r xmlns:w="http://schemas.openxmlformats.org/wordprocessingml/2006/main" w:rsidR="00532D6C" w:rsidRPr="00E84C88">
        <w:rPr>
          <w:rFonts w:ascii="Arial" w:eastAsia="Times New Roman" w:hAnsi="Arial" w:cs="Arial"/>
          <w:b/>
          <w:sz w:val="20"/>
          <w:szCs w:val="20"/>
          <w:lang w:val="hy-AM"/>
        </w:rPr>
        <w:t xml:space="preserve">Central</w:t>
      </w:r>
      <w:r xmlns:w="http://schemas.openxmlformats.org/wordprocessingml/2006/main" w:rsidR="00532D6C" w:rsidRPr="00E84C88">
        <w:rPr>
          <w:rFonts w:ascii="GHEA Grapalat" w:eastAsia="Times New Roman" w:hAnsi="GHEA Grapalat" w:cs="Arial"/>
          <w:b/>
          <w:sz w:val="20"/>
          <w:szCs w:val="20"/>
          <w:lang w:val="hy-AM"/>
        </w:rPr>
        <w:t xml:space="preserve"> </w:t>
      </w:r>
      <w:r xmlns:w="http://schemas.openxmlformats.org/wordprocessingml/2006/main" w:rsidR="00532D6C" w:rsidRPr="00E84C88">
        <w:rPr>
          <w:rFonts w:ascii="Arial" w:eastAsia="Times New Roman" w:hAnsi="Arial" w:cs="Arial"/>
          <w:b/>
          <w:sz w:val="20"/>
          <w:szCs w:val="20"/>
          <w:lang w:val="hy-AM"/>
        </w:rPr>
        <w:t xml:space="preserve">street </w:t>
      </w:r>
      <w:r xmlns:w="http://schemas.openxmlformats.org/wordprocessingml/2006/main" w:rsidR="00532D6C" w:rsidRPr="00E84C88">
        <w:rPr>
          <w:rFonts w:ascii="GHEA Grapalat" w:eastAsia="Times New Roman" w:hAnsi="GHEA Grapalat" w:cs="Arial"/>
          <w:b/>
          <w:sz w:val="20"/>
          <w:szCs w:val="20"/>
          <w:lang w:val="hy-AM"/>
        </w:rPr>
        <w:t xml:space="preserve">1 </w:t>
      </w:r>
      <w:r xmlns:w="http://schemas.openxmlformats.org/wordprocessingml/2006/main" w:rsidR="00532D6C" w:rsidRPr="00E84C88">
        <w:rPr>
          <w:rFonts w:ascii="Arial" w:eastAsia="Times New Roman" w:hAnsi="Arial" w:cs="Arial"/>
          <w:b/>
          <w:sz w:val="20"/>
          <w:szCs w:val="20"/>
          <w:lang w:val="hy-AM"/>
        </w:rPr>
        <w:t xml:space="preserve">building</w:t>
      </w:r>
      <w:r xmlns:w="http://schemas.openxmlformats.org/wordprocessingml/2006/main" w:rsidR="00532D6C" w:rsidRPr="00E84C88">
        <w:rPr>
          <w:rFonts w:ascii="GHEA Grapalat" w:eastAsia="Calibri"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af-ZA"/>
        </w:rPr>
        <w:t xml:space="preserve">by address </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documentary</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in the form of</w:t>
      </w:r>
      <w:r xmlns:w="http://schemas.openxmlformats.org/wordprocessingml/2006/main" w:rsidR="00532D6C" w:rsidRPr="00E84C88">
        <w:rPr>
          <w:rFonts w:ascii="GHEA Grapalat" w:eastAsia="Times New Roman" w:hAnsi="GHEA Grapalat" w:cs="Times New Roman"/>
          <w:sz w:val="20"/>
          <w:szCs w:val="20"/>
          <w:lang w:val="af-ZA" w:eastAsia="ru-RU"/>
        </w:rPr>
        <w:t xml:space="preserve"> </w:t>
      </w:r>
      <w:r xmlns:w="http://schemas.openxmlformats.org/wordprocessingml/2006/main" w:rsidR="00532D6C" w:rsidRPr="00E84C88">
        <w:rPr>
          <w:rFonts w:ascii="Arial" w:eastAsia="Times New Roman" w:hAnsi="Arial" w:cs="Arial"/>
          <w:sz w:val="20"/>
          <w:szCs w:val="20"/>
          <w:lang w:val="af-ZA"/>
        </w:rPr>
        <w:t xml:space="preserve">until</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this</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announcement</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publication</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subsequent</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from the day</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Pr="00D96837">
        <w:rPr>
          <w:rFonts w:ascii="Arial" w:eastAsia="Times New Roman" w:hAnsi="Arial" w:cs="Arial"/>
          <w:b/>
          <w:sz w:val="20"/>
          <w:szCs w:val="20"/>
          <w:lang w:val="af-ZA"/>
        </w:rPr>
        <w:t xml:space="preserve">30 </w:t>
      </w:r>
      <w:r xmlns:w="http://schemas.openxmlformats.org/wordprocessingml/2006/main" w:rsidRPr="00D96837">
        <w:rPr>
          <w:rFonts w:ascii="Cambria Math" w:eastAsia="Times New Roman" w:hAnsi="Cambria Math" w:cs="Cambria Math"/>
          <w:b/>
          <w:sz w:val="20"/>
          <w:szCs w:val="20"/>
          <w:lang w:val="af-ZA"/>
        </w:rPr>
        <w:t xml:space="preserve">․ </w:t>
      </w:r>
      <w:r xmlns:w="http://schemas.openxmlformats.org/wordprocessingml/2006/main" w:rsidRPr="00D96837">
        <w:rPr>
          <w:rFonts w:ascii="Arial" w:eastAsia="Times New Roman" w:hAnsi="Arial" w:cs="Arial"/>
          <w:b/>
          <w:sz w:val="20"/>
          <w:szCs w:val="20"/>
          <w:lang w:val="af-ZA"/>
        </w:rPr>
        <w:t xml:space="preserve">05 </w:t>
      </w:r>
      <w:r xmlns:w="http://schemas.openxmlformats.org/wordprocessingml/2006/main" w:rsidRPr="00D96837">
        <w:rPr>
          <w:rFonts w:ascii="Cambria Math" w:eastAsia="Times New Roman" w:hAnsi="Cambria Math" w:cs="Cambria Math"/>
          <w:b/>
          <w:sz w:val="20"/>
          <w:szCs w:val="20"/>
          <w:lang w:val="af-ZA"/>
        </w:rPr>
        <w:t xml:space="preserve">․ </w:t>
      </w:r>
      <w:r xmlns:w="http://schemas.openxmlformats.org/wordprocessingml/2006/main" w:rsidRPr="00D96837">
        <w:rPr>
          <w:rFonts w:ascii="Arial" w:eastAsia="Times New Roman" w:hAnsi="Arial" w:cs="Arial"/>
          <w:b/>
          <w:sz w:val="20"/>
          <w:szCs w:val="20"/>
          <w:lang w:val="af-ZA"/>
        </w:rPr>
        <w:t xml:space="preserve">2025</w:t>
      </w:r>
      <w:r xmlns:w="http://schemas.openxmlformats.org/wordprocessingml/2006/main" w:rsidR="00216751">
        <w:rPr>
          <w:rFonts w:ascii="GHEA Grapalat" w:eastAsia="Times New Roman" w:hAnsi="GHEA Grapalat" w:cs="Times New Roman"/>
          <w:b/>
          <w:sz w:val="20"/>
          <w:szCs w:val="20"/>
          <w:lang w:val="hy-AM"/>
        </w:rPr>
        <w:t xml:space="preserve"> </w:t>
      </w:r>
      <w:r xmlns:w="http://schemas.openxmlformats.org/wordprocessingml/2006/main" w:rsidR="00A406BF">
        <w:rPr>
          <w:rFonts w:ascii="Cambria Math" w:eastAsia="Times New Roman" w:hAnsi="Cambria Math" w:cs="Cambria Math"/>
          <w:b/>
          <w:sz w:val="20"/>
          <w:szCs w:val="20"/>
          <w:lang w:val="hy-AM"/>
        </w:rPr>
        <w:t xml:space="preserve">․</w:t>
      </w:r>
      <w:r xmlns:w="http://schemas.openxmlformats.org/wordprocessingml/2006/main" w:rsidR="00A406BF" w:rsidRPr="00E84C88">
        <w:rPr>
          <w:rFonts w:ascii="GHEA Grapalat" w:eastAsia="Times New Roman" w:hAnsi="GHEA Grapalat" w:cs="Times New Roman"/>
          <w:b/>
          <w:sz w:val="20"/>
          <w:szCs w:val="20"/>
          <w:lang w:val="af-ZA"/>
        </w:rPr>
        <w:t xml:space="preserve"> </w:t>
      </w:r>
      <w:r xmlns:w="http://schemas.openxmlformats.org/wordprocessingml/2006/main" w:rsidR="00A406BF" w:rsidRPr="00E84C88">
        <w:rPr>
          <w:rFonts w:ascii="Arial" w:eastAsia="Times New Roman" w:hAnsi="Arial" w:cs="Arial"/>
          <w:b/>
          <w:sz w:val="20"/>
          <w:szCs w:val="20"/>
          <w:lang w:val="af-ZA"/>
        </w:rPr>
        <w:t xml:space="preserve">at </w:t>
      </w:r>
      <w:r xmlns:w="http://schemas.openxmlformats.org/wordprocessingml/2006/main" w:rsidR="00A406BF" w:rsidRPr="00E84C88">
        <w:rPr>
          <w:rFonts w:ascii="GHEA Grapalat" w:eastAsia="Times New Roman" w:hAnsi="GHEA Grapalat" w:cs="Times New Roman"/>
          <w:b/>
          <w:sz w:val="20"/>
          <w:szCs w:val="20"/>
          <w:lang w:val="af-ZA"/>
        </w:rPr>
        <w:t xml:space="preserve">3:00 </w:t>
      </w:r>
      <w:r xmlns:w="http://schemas.openxmlformats.org/wordprocessingml/2006/main" w:rsidR="00A406BF" w:rsidRPr="00E84C88">
        <w:rPr>
          <w:rFonts w:ascii="GHEA Grapalat" w:eastAsia="Times New Roman" w:hAnsi="GHEA Grapalat" w:cs="Times New Roman"/>
          <w:sz w:val="20"/>
          <w:szCs w:val="20"/>
          <w:lang w:val="af-ZA"/>
        </w:rPr>
        <w:t xml:space="preserve">p.m.</w:t>
      </w:r>
      <w:r xmlns:w="http://schemas.openxmlformats.org/wordprocessingml/2006/main" w:rsidR="00532D6C" w:rsidRPr="00E84C88">
        <w:rPr>
          <w:rFonts w:ascii="Arial" w:eastAsia="Times New Roman" w:hAnsi="Arial" w:cs="Arial"/>
          <w:sz w:val="20"/>
          <w:szCs w:val="20"/>
          <w:lang w:val="af-ZA"/>
        </w:rPr>
        <w:t xml:space="preserve">​</w:t>
      </w:r>
      <w:r xmlns:w="http://schemas.openxmlformats.org/wordprocessingml/2006/main" w:rsidR="00532D6C" w:rsidRPr="00E84C88">
        <w:rPr>
          <w:rFonts w:ascii="GHEA Grapalat" w:eastAsia="Times New Roman" w:hAnsi="GHEA Grapalat" w:cs="Times New Roman"/>
          <w:sz w:val="20"/>
          <w:szCs w:val="20"/>
          <w:lang w:val="af-ZA"/>
        </w:rPr>
        <w:t xml:space="preserve">​</w:t>
      </w:r>
    </w:p>
    <w:p w14:paraId="4EDC4BB6"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Applications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Armenian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except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English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Russian </w:t>
      </w:r>
      <w:r xmlns:w="http://schemas.openxmlformats.org/wordprocessingml/2006/main" w:rsidRPr="00E84C88">
        <w:rPr>
          <w:rFonts w:ascii="GHEA Grapalat" w:eastAsia="Times New Roman" w:hAnsi="GHEA Grapalat" w:cs="Times New Roman"/>
          <w:sz w:val="20"/>
          <w:szCs w:val="20"/>
          <w:lang w:val="af-ZA"/>
        </w:rPr>
        <w:t xml:space="preserve">:</w:t>
      </w:r>
    </w:p>
    <w:p w14:paraId="745155D0" w14:textId="5634E78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opening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place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have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00C9392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c </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001A3021"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Tumanyan</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building</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af-ZA"/>
        </w:rPr>
        <w:t xml:space="preserve">at the 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D96837" w:rsidRPr="00D96837">
        <w:rPr>
          <w:rFonts w:ascii="Arial" w:eastAsia="Times New Roman" w:hAnsi="Arial" w:cs="Arial"/>
          <w:b/>
          <w:sz w:val="20"/>
          <w:szCs w:val="20"/>
          <w:lang w:val="af-ZA"/>
        </w:rPr>
        <w:t xml:space="preserve">30 </w:t>
      </w:r>
      <w:r xmlns:w="http://schemas.openxmlformats.org/wordprocessingml/2006/main" w:rsidR="00D96837" w:rsidRPr="00D96837">
        <w:rPr>
          <w:rFonts w:ascii="Cambria Math" w:eastAsia="Times New Roman" w:hAnsi="Cambria Math" w:cs="Cambria Math"/>
          <w:b/>
          <w:sz w:val="20"/>
          <w:szCs w:val="20"/>
          <w:lang w:val="af-ZA"/>
        </w:rPr>
        <w:t xml:space="preserve">․ </w:t>
      </w:r>
      <w:r xmlns:w="http://schemas.openxmlformats.org/wordprocessingml/2006/main" w:rsidR="00D96837" w:rsidRPr="00D96837">
        <w:rPr>
          <w:rFonts w:ascii="Arial" w:eastAsia="Times New Roman" w:hAnsi="Arial" w:cs="Arial"/>
          <w:b/>
          <w:sz w:val="20"/>
          <w:szCs w:val="20"/>
          <w:lang w:val="af-ZA"/>
        </w:rPr>
        <w:t xml:space="preserve">05 </w:t>
      </w:r>
      <w:r xmlns:w="http://schemas.openxmlformats.org/wordprocessingml/2006/main" w:rsidR="00D96837" w:rsidRPr="00D96837">
        <w:rPr>
          <w:rFonts w:ascii="Cambria Math" w:eastAsia="Times New Roman" w:hAnsi="Cambria Math" w:cs="Cambria Math"/>
          <w:b/>
          <w:sz w:val="20"/>
          <w:szCs w:val="20"/>
          <w:lang w:val="af-ZA"/>
        </w:rPr>
        <w:t xml:space="preserve">․ </w:t>
      </w:r>
      <w:r xmlns:w="http://schemas.openxmlformats.org/wordprocessingml/2006/main" w:rsidR="00D96837" w:rsidRPr="00D96837">
        <w:rPr>
          <w:rFonts w:ascii="Arial" w:eastAsia="Times New Roman" w:hAnsi="Arial" w:cs="Arial"/>
          <w:b/>
          <w:sz w:val="20"/>
          <w:szCs w:val="20"/>
          <w:lang w:val="af-ZA"/>
        </w:rPr>
        <w:t xml:space="preserve">2025 </w:t>
      </w:r>
      <w:r xmlns:w="http://schemas.openxmlformats.org/wordprocessingml/2006/main" w:rsidR="00D96837">
        <w:rPr>
          <w:rFonts w:ascii="GHEA Grapalat" w:eastAsia="Times New Roman" w:hAnsi="GHEA Grapalat" w:cs="Times New Roman"/>
          <w:b/>
          <w:sz w:val="20"/>
          <w:szCs w:val="20"/>
          <w:lang w:val="hy-AM"/>
        </w:rPr>
        <w:t xml:space="preserv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af-ZA"/>
        </w:rPr>
        <w:t xml:space="preserve">at </w:t>
      </w:r>
      <w:r xmlns:w="http://schemas.openxmlformats.org/wordprocessingml/2006/main" w:rsidRPr="00E84C88">
        <w:rPr>
          <w:rFonts w:ascii="GHEA Grapalat" w:eastAsia="Times New Roman" w:hAnsi="GHEA Grapalat" w:cs="Times New Roman"/>
          <w:b/>
          <w:sz w:val="20"/>
          <w:szCs w:val="20"/>
          <w:lang w:val="af-ZA"/>
        </w:rPr>
        <w:t xml:space="preserve">3:00 </w:t>
      </w:r>
      <w:r xmlns:w="http://schemas.openxmlformats.org/wordprocessingml/2006/main" w:rsidRPr="00E84C88">
        <w:rPr>
          <w:rFonts w:ascii="GHEA Grapalat" w:eastAsia="Times New Roman" w:hAnsi="GHEA Grapalat" w:cs="Times New Roman"/>
          <w:sz w:val="20"/>
          <w:szCs w:val="20"/>
          <w:lang w:val="af-ZA"/>
        </w:rPr>
        <w:t xml:space="preserve">p.m.</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2855A563"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af-ZA"/>
        </w:rPr>
        <w:t xml:space="preserve">An appeal regarding this procedure </w:t>
      </w:r>
      <w:r xmlns:w="http://schemas.openxmlformats.org/wordprocessingml/2006/main" w:rsidRPr="00D96837">
        <w:rPr>
          <w:rFonts w:ascii="GHEA Grapalat" w:eastAsia="Times New Roman" w:hAnsi="GHEA Grapalat" w:cs="Times New Roman"/>
          <w:sz w:val="20"/>
          <w:szCs w:val="20"/>
          <w:lang w:val="hy-AM"/>
        </w:rPr>
        <w:t xml:space="preserve">is being made.</w:t>
      </w:r>
      <w:r xmlns:w="http://schemas.openxmlformats.org/wordprocessingml/2006/main" w:rsidRPr="00D96837">
        <w:rPr>
          <w:rFonts w:ascii="GHEA Grapalat" w:eastAsia="Times New Roman" w:hAnsi="GHEA Grapalat" w:cs="Times New Roman"/>
          <w:sz w:val="16"/>
          <w:szCs w:val="16"/>
          <w:lang w:val="af-ZA"/>
        </w:rPr>
        <w:t xml:space="preserve">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Shopping</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about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RA</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by law</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and</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510F8593" w14:textId="77777777" w:rsidR="00532D6C" w:rsidRPr="00E84C88" w:rsidRDefault="00532D6C" w:rsidP="00D96837">
      <w:pPr xmlns:w="http://schemas.openxmlformats.org/wordprocessingml/2006/main">
        <w:spacing w:after="0" w:line="240" w:lineRule="auto"/>
        <w:ind w:firstLine="720"/>
        <w:jc w:val="both"/>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back</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related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additional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information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number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you</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u w:val="single"/>
          <w:lang w:val="hy-AM"/>
        </w:rPr>
        <w:t xml:space="preserve">Margaret</w:t>
      </w:r>
      <w:r xmlns:w="http://schemas.openxmlformats.org/wordprocessingml/2006/main" w:rsidRPr="00E84C88">
        <w:rPr>
          <w:rFonts w:ascii="GHEA Grapalat" w:eastAsia="Times New Roman" w:hAnsi="GHEA Grapalat" w:cs="Arial"/>
          <w:b/>
          <w:sz w:val="20"/>
          <w:szCs w:val="20"/>
          <w:u w:val="single"/>
          <w:lang w:val="hy-AM"/>
        </w:rPr>
        <w:t xml:space="preserve"> </w:t>
      </w:r>
      <w:r xmlns:w="http://schemas.openxmlformats.org/wordprocessingml/2006/main" w:rsidRPr="00E84C88">
        <w:rPr>
          <w:rFonts w:ascii="Arial" w:eastAsia="Times New Roman" w:hAnsi="Arial" w:cs="Arial"/>
          <w:b/>
          <w:sz w:val="20"/>
          <w:szCs w:val="20"/>
          <w:u w:val="single"/>
          <w:lang w:val="hy-AM"/>
        </w:rPr>
        <w:t xml:space="preserve">Chatinyan</w:t>
      </w:r>
    </w:p>
    <w:p w14:paraId="5B8445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af-ZA"/>
        </w:rPr>
        <w:t xml:space="preserve">Phone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09 </w:t>
      </w:r>
      <w:r xmlns:w="http://schemas.openxmlformats.org/wordprocessingml/2006/main" w:rsidRPr="00E84C88">
        <w:rPr>
          <w:rFonts w:ascii="GHEA Grapalat" w:eastAsia="Times New Roman" w:hAnsi="GHEA Grapalat" w:cs="Times New Roman"/>
          <w:b/>
          <w:sz w:val="20"/>
          <w:szCs w:val="20"/>
          <w:u w:val="single"/>
          <w:lang w:val="hy-AM"/>
        </w:rPr>
        <w:t xml:space="preserve">3628881</w:t>
      </w:r>
    </w:p>
    <w:p w14:paraId="7C73A49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b/>
          <w:sz w:val="20"/>
          <w:szCs w:val="20"/>
          <w:u w:val="single"/>
          <w:lang w:val="af-ZA"/>
        </w:rPr>
      </w:pPr>
      <w:r xmlns:w="http://schemas.openxmlformats.org/wordprocessingml/2006/main" w:rsidRPr="00E84C88">
        <w:rPr>
          <w:rFonts w:ascii="Arial" w:eastAsia="Times New Roman" w:hAnsi="Arial" w:cs="Arial"/>
          <w:b/>
          <w:sz w:val="20"/>
          <w:szCs w:val="20"/>
          <w:lang w:val="af-ZA"/>
        </w:rPr>
        <w:t xml:space="preserve">Email</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Pr="00E84C88">
        <w:rPr>
          <w:rFonts w:ascii="Arial" w:eastAsia="Times New Roman" w:hAnsi="Arial" w:cs="Arial"/>
          <w:b/>
          <w:sz w:val="20"/>
          <w:szCs w:val="20"/>
          <w:lang w:val="af-ZA"/>
        </w:rPr>
        <w:t xml:space="preserv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margarita.chatinyan@yandex.com</w:t>
      </w:r>
    </w:p>
    <w:p w14:paraId="7B7D511F" w14:textId="0F3511D8"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Client</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s-ES"/>
        </w:rPr>
        <w:t xml:space="preserve">Tumanyan</w:t>
      </w:r>
      <w:r xmlns:w="http://schemas.openxmlformats.org/wordprocessingml/2006/main" w:rsidR="00A406BF">
        <w:rPr>
          <w:rFonts w:ascii="Arial" w:eastAsia="Times New Roman" w:hAnsi="Arial" w:cs="Arial"/>
          <w:b/>
          <w:sz w:val="20"/>
          <w:szCs w:val="20"/>
          <w:lang w:val="hy-AM"/>
        </w:rPr>
        <w:t xml:space="preserve"> </w:t>
      </w:r>
      <w:r xmlns:w="http://schemas.openxmlformats.org/wordprocessingml/2006/main" w:rsidRPr="00E84C88">
        <w:rPr>
          <w:rFonts w:ascii="Arial" w:eastAsia="Times New Roman" w:hAnsi="Arial" w:cs="Arial"/>
          <w:b/>
          <w:sz w:val="20"/>
          <w:szCs w:val="20"/>
          <w:lang w:val="es-ES"/>
        </w:rPr>
        <w:t xml:space="preserve">community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utility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Non-profit organization</w:t>
      </w:r>
    </w:p>
    <w:p w14:paraId="119E1B9C" w14:textId="77777777" w:rsidR="00532D6C" w:rsidRPr="00E84C88" w:rsidRDefault="00532D6C" w:rsidP="00532D6C">
      <w:pPr>
        <w:spacing w:after="240" w:line="240" w:lineRule="auto"/>
        <w:ind w:firstLine="709"/>
        <w:jc w:val="both"/>
        <w:rPr>
          <w:rFonts w:ascii="GHEA Grapalat" w:eastAsia="Times New Roman" w:hAnsi="GHEA Grapalat" w:cs="Sylfaen"/>
          <w:b/>
          <w:sz w:val="20"/>
          <w:szCs w:val="20"/>
          <w:lang w:val="es-ES"/>
        </w:rPr>
      </w:pPr>
    </w:p>
    <w:p w14:paraId="7995E132"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43574687"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r xmlns:w="http://schemas.openxmlformats.org/wordprocessingml/2006/main">
        <w:rPr>
          <w:rFonts w:ascii="Arial" w:eastAsia="Times New Roman" w:hAnsi="Arial" w:cs="Arial"/>
          <w:b/>
          <w:color w:val="000000"/>
          <w:sz w:val="20"/>
          <w:szCs w:val="27"/>
          <w:lang w:val="hy-AM"/>
        </w:rPr>
        <w:t xml:space="preserve">LM-THKT-GHAPZB-25/08</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quotation</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survey</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commission</w:t>
      </w:r>
    </w:p>
    <w:p w14:paraId="77C87852" w14:textId="35802711"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2025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By decision No. 01 of </w:t>
      </w:r>
      <w:r xmlns:w="http://schemas.openxmlformats.org/wordprocessingml/2006/main" w:rsidR="00D96837">
        <w:rPr>
          <w:rFonts w:ascii="Arial" w:eastAsia="Times New Roman" w:hAnsi="Arial" w:cs="Arial"/>
          <w:sz w:val="20"/>
          <w:szCs w:val="20"/>
          <w:lang w:val="hy-AM"/>
        </w:rPr>
        <w:t xml:space="preserve">May 22</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16E4184B"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00791187">
        <w:rPr>
          <w:rFonts w:ascii="Arial" w:eastAsia="Times New Roman" w:hAnsi="Arial" w:cs="Arial"/>
          <w:b/>
          <w:sz w:val="20"/>
          <w:szCs w:val="20"/>
          <w:lang w:val="hy-AM"/>
        </w:rPr>
        <w:t xml:space="preserve">DIESEL FUEL </w:t>
      </w:r>
      <w:r xmlns:w="http://schemas.openxmlformats.org/wordprocessingml/2006/main" w:rsidRPr="00E84C88">
        <w:rPr>
          <w:rFonts w:ascii="Arial" w:eastAsia="Times New Roman" w:hAnsi="Arial" w:cs="Arial"/>
          <w:b/>
          <w:sz w:val="20"/>
          <w:szCs w:val="20"/>
          <w:lang w:val="en-AU"/>
        </w:rPr>
        <w:t xml:space="preserve">PROCUREMENT</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participant</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before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making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presenting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please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we 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 detail</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to study</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this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the invitation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because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that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at the invitation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inconsistent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subject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rejection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CONTENT</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496E9A2D"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PROCUREMENT OF </w:t>
      </w:r>
      <w:r xmlns:w="http://schemas.openxmlformats.org/wordprocessingml/2006/main" w:rsidR="00791187">
        <w:rPr>
          <w:rFonts w:ascii="Arial" w:eastAsia="Times New Roman" w:hAnsi="Arial" w:cs="Arial"/>
          <w:b/>
          <w:sz w:val="20"/>
          <w:szCs w:val="20"/>
          <w:lang w:val="hy-AM"/>
        </w:rPr>
        <w:t xml:space="preserve">DIESEL FUEL</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E84C88">
        <w:rPr>
          <w:rFonts w:ascii="GHEA Grapalat" w:eastAsia="Times New Roman" w:hAnsi="GHEA Grapalat" w:cs="Times Armenian"/>
          <w:b/>
          <w:sz w:val="20"/>
          <w:lang w:val="af-ZA"/>
        </w:rPr>
        <w:t xml:space="preserve">​</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description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qualification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price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offer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take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en-US"/>
        </w:rPr>
        <w:t xml:space="preserve">The </w:t>
      </w:r>
      <w:r xmlns:w="http://schemas.openxmlformats.org/wordprocessingml/2006/main" w:rsidRPr="00E84C88">
        <w:rPr>
          <w:rFonts w:ascii="Arial" w:eastAsia="Times New Roman" w:hAnsi="Arial" w:cs="Arial"/>
          <w:sz w:val="20"/>
          <w:szCs w:val="24"/>
          <w:lang w:val="af-ZA"/>
        </w:rPr>
        <w:t xml:space="preserve">Jews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opening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results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summary</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sealing</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failed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accepted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decisions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appeal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General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Appendices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21252C3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addition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D96837">
        <w:rPr>
          <w:rFonts w:ascii="Arial" w:eastAsia="Times New Roman" w:hAnsi="Arial" w:cs="Arial"/>
          <w:b/>
          <w:color w:val="000000"/>
          <w:sz w:val="20"/>
          <w:szCs w:val="27"/>
          <w:lang w:val="af-ZA"/>
        </w:rPr>
        <w:t xml:space="preserve">LM-THKT-GHAPZB-25/08</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with code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held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quotation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the request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w:t>
      </w:r>
      <w:r xmlns:w="http://schemas.openxmlformats.org/wordprocessingml/2006/main" w:rsidRPr="00E84C88">
        <w:rPr>
          <w:rFonts w:ascii="Arial" w:eastAsia="Times New Roman" w:hAnsi="Arial" w:cs="Arial"/>
          <w:sz w:val="20"/>
          <w:szCs w:val="24"/>
          <w:lang w:val="en-US"/>
        </w:rPr>
        <w:t xml:space="preserve">as the procedure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statement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formed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legislation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that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including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Government Decree </w:t>
      </w:r>
      <w:r xmlns:w="http://schemas.openxmlformats.org/wordprocessingml/2006/main" w:rsidRPr="00E84C88">
        <w:rPr>
          <w:rFonts w:ascii="Arial" w:eastAsia="Times New Roman" w:hAnsi="Arial" w:cs="Arial"/>
          <w:sz w:val="20"/>
          <w:szCs w:val="24"/>
          <w:lang w:val="en-US"/>
        </w:rPr>
        <w:t xml:space="preserve">No.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Arial" w:eastAsia="Times New Roman" w:hAnsi="Arial" w:cs="Arial"/>
          <w:sz w:val="20"/>
          <w:szCs w:val="24"/>
          <w:lang w:val="af-ZA"/>
        </w:rPr>
        <w:t xml:space="preserve">N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decision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other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requirements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appropriate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Non-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Client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participate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inform </w:t>
      </w:r>
      <w:r xmlns:w="http://schemas.openxmlformats.org/wordprocessingml/2006/main" w:rsidRPr="00E84C88">
        <w:rPr>
          <w:rFonts w:ascii="Arial" w:eastAsia="Times New Roman" w:hAnsi="Arial" w:cs="Arial"/>
          <w:sz w:val="20"/>
          <w:szCs w:val="24"/>
          <w:lang w:val="en-US"/>
        </w:rPr>
        <w:t xml:space="preserve">persons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participants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terms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holding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decide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how</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also</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assist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while preparing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individuals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independent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 </w:t>
      </w:r>
      <w:r xmlns:w="http://schemas.openxmlformats.org/wordprocessingml/2006/main" w:rsidRPr="00E84C88">
        <w:rPr>
          <w:rFonts w:ascii="GHEA Grapalat" w:eastAsia="Times New Roman" w:hAnsi="GHEA Grapalat" w:cs="Times Armenian"/>
          <w:sz w:val="20"/>
          <w:szCs w:val="24"/>
          <w:lang w:val="af-ZA"/>
        </w:rPr>
        <w:t xml:space="preserve">foreign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physical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citizenship</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 none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circumstance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relationships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towards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arguments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examination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the courts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59762FD0"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Purchase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subject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being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Tumanyan</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utility</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economy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Non-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needs</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number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91187">
        <w:rPr>
          <w:rFonts w:ascii="Arial" w:eastAsia="Times New Roman" w:hAnsi="Arial" w:cs="Arial"/>
          <w:sz w:val="20"/>
          <w:szCs w:val="20"/>
          <w:lang w:val="af-ZA"/>
        </w:rPr>
        <w:t xml:space="preserve">diesel fuel</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the </w:t>
      </w:r>
      <w:r xmlns:w="http://schemas.openxmlformats.org/wordprocessingml/2006/main" w:rsidRPr="00E84C88">
        <w:rPr>
          <w:rFonts w:ascii="Arial" w:eastAsia="Times New Roman" w:hAnsi="Arial" w:cs="Arial"/>
          <w:sz w:val="20"/>
          <w:szCs w:val="20"/>
          <w:lang w:val="en-AU"/>
        </w:rPr>
        <w:t xml:space="preserve">acquisition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hereinafter </w:t>
      </w:r>
      <w:r xmlns:w="http://schemas.openxmlformats.org/wordprocessingml/2006/main" w:rsidRPr="00E84C88">
        <w:rPr>
          <w:rFonts w:ascii="GHEA Grapalat" w:eastAsia="Times New Roman" w:hAnsi="GHEA Grapalat" w:cs="Times New Roman"/>
          <w:sz w:val="20"/>
          <w:szCs w:val="20"/>
          <w:lang w:val="en-AU"/>
        </w:rPr>
        <w:t xml:space="preserve">also</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product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that</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grouped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is 1</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Whose </w:t>
      </w:r>
      <w:r xmlns:w="http://schemas.openxmlformats.org/wordprocessingml/2006/main" w:rsidRPr="00E84C88">
        <w:rPr>
          <w:rFonts w:ascii="Arial" w:eastAsia="Times New Roman" w:hAnsi="Arial" w:cs="Arial"/>
          <w:sz w:val="20"/>
          <w:szCs w:val="20"/>
          <w:lang w:val="en-AU"/>
        </w:rPr>
        <w:t xml:space="preserve">dose </w:t>
      </w:r>
      <w:r xmlns:w="http://schemas.openxmlformats.org/wordprocessingml/2006/main" w:rsidRPr="00E84C88">
        <w:rPr>
          <w:rFonts w:ascii="GHEA Grapalat" w:eastAsia="Times New Roman" w:hAnsi="GHEA Grapalat" w:cs="Times Armenian"/>
          <w:sz w:val="20"/>
          <w:szCs w:val="20"/>
          <w:lang w:val="af-ZA"/>
        </w:rPr>
        <w:t xml:space="preserve">is </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number</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Purchase</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price</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name</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4A5B81E3" w:rsidR="00532D6C" w:rsidRPr="00216751" w:rsidRDefault="00E84C88" w:rsidP="00D96837">
            <w:pPr xmlns:w="http://schemas.openxmlformats.org/wordprocessingml/2006/main">
              <w:spacing w:after="0" w:line="240" w:lineRule="auto"/>
              <w:jc w:val="center"/>
              <w:rPr>
                <w:rFonts w:ascii="Arial" w:eastAsia="Times New Roman" w:hAnsi="Arial" w:cs="Arial"/>
                <w:color w:val="000000" w:themeColor="text1"/>
                <w:sz w:val="20"/>
                <w:szCs w:val="20"/>
                <w:lang w:val="af-ZA"/>
              </w:rPr>
            </w:pPr>
            <w:r xmlns:w="http://schemas.openxmlformats.org/wordprocessingml/2006/main" w:rsidRPr="00216751">
              <w:rPr>
                <w:rFonts w:ascii="Arial" w:eastAsia="Times New Roman" w:hAnsi="Arial" w:cs="Arial"/>
                <w:color w:val="000000" w:themeColor="text1"/>
                <w:sz w:val="20"/>
                <w:szCs w:val="20"/>
                <w:lang w:val="af-ZA"/>
              </w:rPr>
              <w:t xml:space="preserve">2 </w:t>
            </w:r>
            <w:r xmlns:w="http://schemas.openxmlformats.org/wordprocessingml/2006/main" w:rsidR="00D96837">
              <w:rPr>
                <w:rFonts w:ascii="Arial" w:eastAsia="Times New Roman" w:hAnsi="Arial" w:cs="Arial"/>
                <w:color w:val="000000" w:themeColor="text1"/>
                <w:sz w:val="20"/>
                <w:szCs w:val="20"/>
                <w:lang w:val="hy-AM"/>
              </w:rPr>
              <w:t xml:space="preserve">2 </w:t>
            </w:r>
            <w:r xmlns:w="http://schemas.openxmlformats.org/wordprocessingml/2006/main" w:rsidR="00216751" w:rsidRPr="00216751">
              <w:rPr>
                <w:rFonts w:ascii="Arial" w:eastAsia="Times New Roman" w:hAnsi="Arial" w:cs="Arial"/>
                <w:color w:val="000000" w:themeColor="text1"/>
                <w:sz w:val="20"/>
                <w:szCs w:val="20"/>
                <w:lang w:val="af-ZA"/>
              </w:rPr>
              <w:t xml:space="preserve">50</w:t>
            </w:r>
            <w:r xmlns:w="http://schemas.openxmlformats.org/wordprocessingml/2006/main" w:rsidR="00D96837">
              <w:rPr>
                <w:rFonts w:ascii="Arial" w:eastAsia="Times New Roman" w:hAnsi="Arial" w:cs="Arial"/>
                <w:color w:val="000000" w:themeColor="text1"/>
                <w:sz w:val="20"/>
                <w:szCs w:val="20"/>
                <w:lang w:val="hy-AM"/>
              </w:rPr>
              <w:t xml:space="preserve"> </w:t>
            </w:r>
            <w:r xmlns:w="http://schemas.openxmlformats.org/wordprocessingml/2006/main" w:rsidRPr="00216751">
              <w:rPr>
                <w:rFonts w:ascii="Arial" w:eastAsia="Times New Roman" w:hAnsi="Arial" w:cs="Arial"/>
                <w:color w:val="000000" w:themeColor="text1"/>
                <w:sz w:val="20"/>
                <w:szCs w:val="20"/>
                <w:lang w:val="af-ZA"/>
              </w:rPr>
              <w:t xml:space="preserve">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Diesel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fuel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summer</w:t>
            </w:r>
            <w:r xmlns:w="http://schemas.openxmlformats.org/wordprocessingml/2006/main" w:rsidRPr="00E84C88">
              <w:rPr>
                <w:rFonts w:ascii="Arial" w:eastAsia="Times New Roman" w:hAnsi="Arial" w:cs="Arial"/>
                <w:color w:val="000000" w:themeColor="text1"/>
                <w:sz w:val="20"/>
                <w:szCs w:val="20"/>
                <w:lang w:val="af-ZA"/>
              </w:rPr>
              <w:t xml:space="preserve">​</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3E4EBEBC"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D96837">
        <w:rPr>
          <w:rFonts w:ascii="GHEA Grapalat" w:eastAsia="Times New Roman" w:hAnsi="GHEA Grapalat" w:cs="Arial Armenian"/>
          <w:sz w:val="20"/>
          <w:szCs w:val="24"/>
          <w:lang w:val="es-ES"/>
        </w:rPr>
        <w:t xml:space="preserve">2.1 </w:t>
      </w:r>
      <w:r xmlns:w="http://schemas.openxmlformats.org/wordprocessingml/2006/main" w:rsidRPr="00D96837">
        <w:rPr>
          <w:rFonts w:ascii="GHEA Grapalat" w:eastAsia="Times New Roman" w:hAnsi="GHEA Grapalat" w:cs="Sylfaen"/>
          <w:sz w:val="20"/>
          <w:szCs w:val="24"/>
        </w:rPr>
        <w:t xml:space="preserve">To participate in </w:t>
      </w:r>
      <w:r xmlns:w="http://schemas.openxmlformats.org/wordprocessingml/2006/main" w:rsidRPr="00D96837">
        <w:rPr>
          <w:rFonts w:ascii="GHEA Grapalat" w:eastAsia="Times New Roman" w:hAnsi="GHEA Grapalat" w:cs="Sylfaen"/>
          <w:sz w:val="20"/>
          <w:szCs w:val="24"/>
        </w:rPr>
        <w:t xml:space="preserve">this </w:t>
      </w:r>
      <w:r xmlns:w="http://schemas.openxmlformats.org/wordprocessingml/2006/main" w:rsidRPr="00D96837">
        <w:rPr>
          <w:rFonts w:ascii="GHEA Grapalat" w:eastAsia="Times New Roman" w:hAnsi="GHEA Grapalat" w:cs="Arial Armenian"/>
          <w:sz w:val="20"/>
          <w:szCs w:val="24"/>
          <w:lang w:val="es-ES"/>
        </w:rPr>
        <w:t xml:space="preserve">procedure</w:t>
      </w:r>
      <w:r xmlns:w="http://schemas.openxmlformats.org/wordprocessingml/2006/main" w:rsidRPr="00D96837">
        <w:rPr>
          <w:rFonts w:ascii="GHEA Grapalat" w:eastAsia="Times New Roman" w:hAnsi="GHEA Grapalat" w:cs="Arial Armenia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right</w:t>
      </w:r>
      <w:r xmlns:w="http://schemas.openxmlformats.org/wordprocessingml/2006/main" w:rsidRPr="00D96837">
        <w:rPr>
          <w:rFonts w:ascii="GHEA Grapalat" w:eastAsia="Times New Roman" w:hAnsi="GHEA Grapalat" w:cs="Arial Armenia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they don't have</w:t>
      </w:r>
      <w:r xmlns:w="http://schemas.openxmlformats.org/wordprocessingml/2006/main" w:rsidRPr="00D96837">
        <w:rPr>
          <w:rFonts w:ascii="GHEA Grapalat" w:eastAsia="Times New Roman" w:hAnsi="GHEA Grapalat" w:cs="Arial Armenia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persons </w:t>
      </w:r>
      <w:r xmlns:w="http://schemas.openxmlformats.org/wordprocessingml/2006/main" w:rsidRPr="00D96837">
        <w:rPr>
          <w:rFonts w:ascii="GHEA Grapalat" w:eastAsia="Times New Roman" w:hAnsi="GHEA Grapalat" w:cs="Sylfaen"/>
          <w:sz w:val="20"/>
          <w:szCs w:val="24"/>
          <w:lang w:val="es-ES"/>
        </w:rPr>
        <w:t xml:space="preserve">.</w:t>
      </w:r>
    </w:p>
    <w:p w14:paraId="6DF811FA"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Sylfaen"/>
          <w:sz w:val="20"/>
          <w:szCs w:val="20"/>
          <w:lang w:val="en-US"/>
        </w:rPr>
        <w:t xml:space="preserve">which</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application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present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day</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as of</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recognized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bankrupt</w:t>
      </w:r>
      <w:r xmlns:w="http://schemas.openxmlformats.org/wordprocessingml/2006/main" w:rsidRPr="00D96837">
        <w:rPr>
          <w:rFonts w:ascii="GHEA Grapalat" w:eastAsia="Times New Roman" w:hAnsi="GHEA Grapalat" w:cs="Times New Roman"/>
          <w:sz w:val="20"/>
          <w:szCs w:val="20"/>
          <w:lang w:val="es-ES"/>
        </w:rPr>
        <w:t xml:space="preserve">​</w:t>
      </w:r>
    </w:p>
    <w:p w14:paraId="60D6A24C"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whose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executive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representative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application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on 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preceding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hy-AM"/>
        </w:rPr>
        <w:t xml:space="preserve">five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years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during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condemned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been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terrorism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financing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child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operation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human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trafficking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inclusive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crime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criminal</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cooperation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create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it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participate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bribe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receive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bribe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give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bribe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economic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against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directed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crimes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for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when</w:t>
      </w:r>
      <w:r xmlns:w="http://schemas.openxmlformats.org/wordprocessingml/2006/main" w:rsidRPr="00D96837">
        <w:rPr>
          <w:rFonts w:ascii="GHEA Grapalat" w:eastAsia="Times New Roman" w:hAnsi="GHEA Grapalat" w:cs="Sylfae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conviction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extinguished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is </w:t>
      </w:r>
      <w:r xmlns:w="http://schemas.openxmlformats.org/wordprocessingml/2006/main" w:rsidRPr="00D96837">
        <w:rPr>
          <w:rFonts w:ascii="GHEA Grapalat" w:eastAsia="Times New Roman" w:hAnsi="GHEA Grapalat" w:cs="Sylfaen"/>
          <w:sz w:val="20"/>
          <w:szCs w:val="20"/>
          <w:lang w:val="hy-AM"/>
        </w:rPr>
        <w:t xml:space="preserve">or has been eliminated </w:t>
      </w:r>
      <w:r xmlns:w="http://schemas.openxmlformats.org/wordprocessingml/2006/main" w:rsidRPr="00D96837">
        <w:rPr>
          <w:rFonts w:ascii="GHEA Grapalat" w:eastAsia="Times New Roman" w:hAnsi="GHEA Grapalat" w:cs="Times New Roman"/>
          <w:sz w:val="20"/>
          <w:szCs w:val="20"/>
          <w:lang w:val="es-ES"/>
        </w:rPr>
        <w:t xml:space="preserve">.</w:t>
      </w:r>
    </w:p>
    <w:p w14:paraId="251D2ED4"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Sylfaen"/>
          <w:sz w:val="20"/>
          <w:szCs w:val="20"/>
          <w:lang w:val="es-ES"/>
        </w:rPr>
        <w:t xml:space="preserve">4)</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whose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regarding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shopping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 the field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anti-competitive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consent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dominant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position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abuse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dishonest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competition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number</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responsibility</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defining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administrative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act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application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be presented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on the day</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preceding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three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of the year</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during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became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irrefutable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and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appealed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be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 case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be abandoned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unchanged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5) </w:t>
      </w:r>
      <w:r xmlns:w="http://schemas.openxmlformats.org/wordprocessingml/2006/main" w:rsidRPr="00D96837">
        <w:rPr>
          <w:rFonts w:ascii="GHEA Grapalat" w:eastAsia="Times New Roman" w:hAnsi="GHEA Grapalat" w:cs="Sylfaen"/>
          <w:sz w:val="20"/>
          <w:szCs w:val="20"/>
          <w:lang w:val="en-US"/>
        </w:rPr>
        <w:t xml:space="preserve">which</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application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present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day</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as of</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included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are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Eurasian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economic</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the union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member</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countries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shopping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about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legislation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according to</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published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shopping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the 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participate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having none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participants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on the list </w:t>
      </w:r>
      <w:r xmlns:w="http://schemas.openxmlformats.org/wordprocessingml/2006/main" w:rsidRPr="00D96837">
        <w:rPr>
          <w:rFonts w:ascii="GHEA Grapalat" w:eastAsia="Times New Roman" w:hAnsi="GHEA Grapalat" w:cs="Sylfaen"/>
          <w:sz w:val="20"/>
          <w:szCs w:val="20"/>
          <w:lang w:val="es-ES"/>
        </w:rPr>
        <w:t xml:space="preserve">.</w:t>
      </w:r>
    </w:p>
    <w:p w14:paraId="6B9A401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6) </w:t>
      </w:r>
      <w:r xmlns:w="http://schemas.openxmlformats.org/wordprocessingml/2006/main" w:rsidRPr="00D96837">
        <w:rPr>
          <w:rFonts w:ascii="GHEA Grapalat" w:eastAsia="Times New Roman" w:hAnsi="GHEA Grapalat" w:cs="Times New Roman"/>
          <w:sz w:val="20"/>
          <w:szCs w:val="20"/>
          <w:lang w:val="en-U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application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as 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included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shopping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the 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participate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having none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participants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on the list </w:t>
      </w:r>
      <w:r xmlns:w="http://schemas.openxmlformats.org/wordprocessingml/2006/main" w:rsidRPr="00D96837">
        <w:rPr>
          <w:rFonts w:ascii="GHEA Grapalat" w:eastAsia="Times New Roman" w:hAnsi="GHEA Grapalat" w:cs="Times New Roman"/>
          <w:sz w:val="20"/>
          <w:szCs w:val="20"/>
          <w:lang w:val="es-ES"/>
        </w:rPr>
        <w:t xml:space="preserve">.</w:t>
      </w:r>
    </w:p>
    <w:p w14:paraId="1799EB0E"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D96837">
        <w:rPr>
          <w:rFonts w:ascii="GHEA Grapalat" w:eastAsia="Times New Roman" w:hAnsi="GHEA Grapalat" w:cs="Sylfaen"/>
          <w:sz w:val="20"/>
          <w:szCs w:val="24"/>
          <w:lang w:val="es-ES"/>
        </w:rPr>
        <w:t xml:space="preserve">Moreover, if the participant is included in the lists provided for in subparagraphs 5 and 6 of this clause after the date of submission of the application, then his/her application is not subject to rejection.</w:t>
      </w:r>
    </w:p>
    <w:p w14:paraId="06DB483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es-ES"/>
        </w:rPr>
      </w:pPr>
      <w:r xmlns:w="http://schemas.openxmlformats.org/wordprocessingml/2006/main" w:rsidRPr="00D96837">
        <w:rPr>
          <w:rFonts w:ascii="GHEA Grapalat" w:eastAsia="Times New Roman" w:hAnsi="GHEA Grapalat" w:cs="Arial"/>
          <w:sz w:val="20"/>
          <w:szCs w:val="24"/>
          <w:lang w:val="es-ES"/>
        </w:rPr>
        <w:t xml:space="preserve">A participant is included in the list of participants not entitled to participate in the procurement process (hereinafter also the list) if:</w:t>
      </w:r>
    </w:p>
    <w:p w14:paraId="256D1395" w14:textId="77777777" w:rsidR="00D96837" w:rsidRPr="00D96837" w:rsidRDefault="00D96837" w:rsidP="00D96837">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D96837">
        <w:rPr>
          <w:rFonts w:ascii="GHEA Grapalat" w:eastAsia="Times New Roman" w:hAnsi="GHEA Grapalat" w:cs="Arial"/>
          <w:sz w:val="20"/>
          <w:szCs w:val="24"/>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6495132B" w14:textId="77777777" w:rsidR="00D96837" w:rsidRPr="00D96837" w:rsidRDefault="00D96837" w:rsidP="00D96837">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D96837">
        <w:rPr>
          <w:rFonts w:ascii="GHEA Grapalat" w:eastAsia="Times New Roman" w:hAnsi="GHEA Grapalat" w:cs="Arial"/>
          <w:sz w:val="20"/>
          <w:szCs w:val="24"/>
          <w:lang w:val="es-ES"/>
        </w:rPr>
        <w:t xml:space="preserve">has refused or been deprived of the right to conclude a contract as a selected participant.</w:t>
      </w:r>
    </w:p>
    <w:p w14:paraId="460D42DF"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05CB2E3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D96837">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invitation </w:t>
      </w:r>
      <w:r xmlns:w="http://schemas.openxmlformats.org/wordprocessingml/2006/main" w:rsidRPr="00D96837">
        <w:rPr>
          <w:rFonts w:ascii="GHEA Grapalat" w:eastAsia="Times New Roman" w:hAnsi="GHEA Grapalat" w:cs="Sylfaen"/>
          <w:sz w:val="20"/>
          <w:szCs w:val="24"/>
          <w:lang w:val="es-ES"/>
        </w:rPr>
        <w:t xml:space="preserve">part </w:t>
      </w:r>
      <w:r xmlns:w="http://schemas.openxmlformats.org/wordprocessingml/2006/main" w:rsidRPr="00D96837">
        <w:rPr>
          <w:rFonts w:ascii="GHEA Grapalat" w:eastAsia="Times New Roman" w:hAnsi="GHEA Grapalat" w:cs="Arial"/>
          <w:sz w:val="20"/>
          <w:szCs w:val="24"/>
          <w:lang w:val="es-ES"/>
        </w:rPr>
        <w:t xml:space="preserve">2 </w:t>
      </w:r>
      <w:r xmlns:w="http://schemas.openxmlformats.org/wordprocessingml/2006/main" w:rsidRPr="00D96837">
        <w:rPr>
          <w:rFonts w:ascii="GHEA Grapalat" w:eastAsia="Times New Roman" w:hAnsi="GHEA Grapalat" w:cs="Arial"/>
          <w:sz w:val="20"/>
          <w:szCs w:val="24"/>
          <w:lang w:val="es-ES"/>
        </w:rPr>
        <w:t xml:space="preserve">2. </w:t>
      </w:r>
      <w:r xmlns:w="http://schemas.openxmlformats.org/wordprocessingml/2006/main" w:rsidRPr="00D96837">
        <w:rPr>
          <w:rFonts w:ascii="GHEA Grapalat" w:eastAsia="Times New Roman" w:hAnsi="GHEA Grapalat" w:cs="Arial"/>
          <w:sz w:val="20"/>
          <w:szCs w:val="24"/>
          <w:lang w:val="hy-AM"/>
        </w:rPr>
        <w:t xml:space="preserve">1</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with a dot</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intended</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written</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statement: </w:t>
      </w:r>
      <w:r xmlns:w="http://schemas.openxmlformats.org/wordprocessingml/2006/main" w:rsidRPr="00D96837">
        <w:rPr>
          <w:rFonts w:ascii="GHEA Grapalat" w:eastAsia="Times New Roman" w:hAnsi="GHEA Grapalat" w:cs="Sylfaen"/>
          <w:sz w:val="20"/>
          <w:szCs w:val="24"/>
          <w:lang w:val="en-US"/>
        </w:rPr>
        <w:t xml:space="preserve">Except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this</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with a dot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intended</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from the announcement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participation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right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evaluation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number</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from the participant </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that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among</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chosen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from the participant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other</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documents</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or</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justifications</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are not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can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required </w:t>
      </w:r>
      <w:r xmlns:w="http://schemas.openxmlformats.org/wordprocessingml/2006/main" w:rsidRPr="00D96837">
        <w:rPr>
          <w:rFonts w:ascii="GHEA Grapalat" w:eastAsia="Times New Roman" w:hAnsi="GHEA Grapalat" w:cs="Sylfaen"/>
          <w:sz w:val="20"/>
          <w:szCs w:val="24"/>
          <w:lang w:val="es-ES"/>
        </w:rPr>
        <w:t xml:space="preserve">.</w:t>
      </w:r>
      <w:r xmlns:w="http://schemas.openxmlformats.org/wordprocessingml/2006/main" w:rsidRPr="00D96837">
        <w:rPr>
          <w:rFonts w:ascii="GHEA Grapalat" w:eastAsia="Times New Roman" w:hAnsi="GHEA Grapalat" w:cs="Tahoma"/>
          <w:sz w:val="20"/>
          <w:szCs w:val="24"/>
          <w:lang w:val="hy-AM"/>
        </w:rPr>
        <w:t xml:space="preserve"> </w:t>
      </w:r>
      <w:r xmlns:w="http://schemas.openxmlformats.org/wordprocessingml/2006/main" w:rsidRPr="00D96837">
        <w:rPr>
          <w:rFonts w:ascii="GHEA Grapalat" w:eastAsia="Times New Roman" w:hAnsi="GHEA Grapalat" w:cs="Tahoma"/>
          <w:sz w:val="20"/>
          <w:szCs w:val="24"/>
          <w:lang w:val="en-US"/>
        </w:rPr>
        <w:t xml:space="preserve">Participant</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announcement</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authenticity</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evaluator</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The committee </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hereinafter </w:t>
      </w:r>
      <w:r xmlns:w="http://schemas.openxmlformats.org/wordprocessingml/2006/main" w:rsidRPr="00D96837">
        <w:rPr>
          <w:rFonts w:ascii="GHEA Grapalat" w:eastAsia="Times New Roman" w:hAnsi="GHEA Grapalat" w:cs="Tahoma"/>
          <w:sz w:val="20"/>
          <w:szCs w:val="24"/>
          <w:lang w:val="es-ES"/>
        </w:rPr>
        <w:t xml:space="preserve">referred to as </w:t>
      </w:r>
      <w:r xmlns:w="http://schemas.openxmlformats.org/wordprocessingml/2006/main" w:rsidRPr="00D96837">
        <w:rPr>
          <w:rFonts w:ascii="GHEA Grapalat" w:eastAsia="Times New Roman" w:hAnsi="GHEA Grapalat" w:cs="Tahoma"/>
          <w:sz w:val="20"/>
          <w:szCs w:val="24"/>
          <w:lang w:val="en-US"/>
        </w:rPr>
        <w:t xml:space="preserve">the committee </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evaluates</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is</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this</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by invitation</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defined</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under the conditions </w:t>
      </w:r>
      <w:r xmlns:w="http://schemas.openxmlformats.org/wordprocessingml/2006/main" w:rsidRPr="00D96837">
        <w:rPr>
          <w:rFonts w:ascii="GHEA Grapalat" w:eastAsia="Times New Roman" w:hAnsi="GHEA Grapalat" w:cs="Tahoma"/>
          <w:sz w:val="20"/>
          <w:szCs w:val="24"/>
          <w:lang w:val="es-ES"/>
        </w:rPr>
        <w:t xml:space="preserve">.</w:t>
      </w:r>
    </w:p>
    <w:p w14:paraId="5EB8DF9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es-ES"/>
        </w:rPr>
      </w:pPr>
      <w:r xmlns:w="http://schemas.openxmlformats.org/wordprocessingml/2006/main" w:rsidRPr="00D96837">
        <w:rPr>
          <w:rFonts w:ascii="GHEA Grapalat" w:eastAsia="Times New Roman" w:hAnsi="GHEA Grapalat" w:cs="Tahoma"/>
          <w:sz w:val="20"/>
          <w:szCs w:val="20"/>
          <w:lang w:val="es-ES"/>
        </w:rPr>
        <w:t xml:space="preserve">2.3 </w:t>
      </w:r>
      <w:r xmlns:w="http://schemas.openxmlformats.org/wordprocessingml/2006/main" w:rsidRPr="00D96837">
        <w:rPr>
          <w:rFonts w:ascii="GHEA Grapalat" w:eastAsia="Times New Roman" w:hAnsi="GHEA Grapalat" w:cs="Sylfaen"/>
          <w:sz w:val="20"/>
          <w:szCs w:val="20"/>
          <w:lang w:val="en-US"/>
        </w:rPr>
        <w:t xml:space="preserve">Participant: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Article </w:t>
      </w:r>
      <w:r xmlns:w="http://schemas.openxmlformats.org/wordprocessingml/2006/main" w:rsidRPr="00D96837">
        <w:rPr>
          <w:rFonts w:ascii="GHEA Grapalat" w:eastAsia="Times New Roman" w:hAnsi="GHEA Grapalat" w:cs="Sylfaen"/>
          <w:sz w:val="20"/>
          <w:szCs w:val="20"/>
          <w:lang w:val="es-ES"/>
        </w:rPr>
        <w:t xml:space="preserve">6 </w:t>
      </w:r>
      <w:r xmlns:w="http://schemas.openxmlformats.org/wordprocessingml/2006/main" w:rsidRPr="00D96837">
        <w:rPr>
          <w:rFonts w:ascii="GHEA Grapalat" w:eastAsia="Times New Roman" w:hAnsi="GHEA Grapalat" w:cs="Sylfaen"/>
          <w:sz w:val="20"/>
          <w:szCs w:val="20"/>
          <w:lang w:val="en-US"/>
        </w:rPr>
        <w:t xml:space="preserve">of </w:t>
      </w:r>
      <w:r xmlns:w="http://schemas.openxmlformats.org/wordprocessingml/2006/main" w:rsidRPr="00D96837">
        <w:rPr>
          <w:rFonts w:ascii="GHEA Grapalat" w:eastAsia="Times New Roman" w:hAnsi="GHEA Grapalat" w:cs="Sylfaen"/>
          <w:sz w:val="20"/>
          <w:szCs w:val="20"/>
          <w:lang w:val="hy-AM"/>
        </w:rPr>
        <w:t xml:space="preserve">the Law</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Article </w:t>
      </w:r>
      <w:r xmlns:w="http://schemas.openxmlformats.org/wordprocessingml/2006/main" w:rsidRPr="00D96837">
        <w:rPr>
          <w:rFonts w:ascii="GHEA Grapalat" w:eastAsia="Times New Roman" w:hAnsi="GHEA Grapalat" w:cs="Sylfaen"/>
          <w:sz w:val="20"/>
          <w:szCs w:val="20"/>
          <w:lang w:val="es-ES"/>
        </w:rPr>
        <w:t xml:space="preserve">1</w:t>
      </w:r>
      <w:r xmlns:w="http://schemas.openxmlformats.org/wordprocessingml/2006/main" w:rsidRPr="00D96837">
        <w:rPr>
          <w:rFonts w:ascii="GHEA Grapalat" w:eastAsia="Times New Roman" w:hAnsi="GHEA Grapalat" w:cs="Sylfaen"/>
          <w:sz w:val="20"/>
          <w:szCs w:val="20"/>
          <w:lang w:val="en-US"/>
        </w:rPr>
        <w:t xml:space="preser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Part </w:t>
      </w:r>
      <w:r xmlns:w="http://schemas.openxmlformats.org/wordprocessingml/2006/main" w:rsidRPr="00D96837">
        <w:rPr>
          <w:rFonts w:ascii="GHEA Grapalat" w:eastAsia="Times New Roman" w:hAnsi="GHEA Grapalat" w:cs="Sylfaen"/>
          <w:sz w:val="20"/>
          <w:szCs w:val="20"/>
          <w:lang w:val="es-ES"/>
        </w:rPr>
        <w:t xml:space="preserve">6</w:t>
      </w:r>
      <w:r xmlns:w="http://schemas.openxmlformats.org/wordprocessingml/2006/main" w:rsidRPr="00D96837">
        <w:rPr>
          <w:rFonts w:ascii="GHEA Grapalat" w:eastAsia="Times New Roman" w:hAnsi="GHEA Grapalat" w:cs="Sylfaen"/>
          <w:sz w:val="20"/>
          <w:szCs w:val="20"/>
          <w:lang w:val="en-US"/>
        </w:rPr>
        <w:t xml:space="preser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with a dot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intended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on the list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being included </w:t>
      </w:r>
      <w:r xmlns:w="http://schemas.openxmlformats.org/wordprocessingml/2006/main" w:rsidRPr="00D96837">
        <w:rPr>
          <w:rFonts w:ascii="GHEA Grapalat" w:eastAsia="Times New Roman" w:hAnsi="GHEA Grapalat" w:cs="Sylfaen"/>
          <w:sz w:val="20"/>
          <w:szCs w:val="20"/>
          <w:lang w:val="en-US"/>
        </w:rPr>
        <w:t xml:space="preserve">in </w:t>
      </w:r>
      <w:r xmlns:w="http://schemas.openxmlformats.org/wordprocessingml/2006/main" w:rsidRPr="00D96837">
        <w:rPr>
          <w:rFonts w:ascii="GHEA Grapalat" w:eastAsia="Times New Roman" w:hAnsi="GHEA Grapalat" w:cs="Sylfaen"/>
          <w:sz w:val="20"/>
          <w:szCs w:val="20"/>
          <w:lang w:val="es-ES"/>
        </w:rPr>
        <w:t xml:space="preserve">it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location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during the period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automatically</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leads to</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latter</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back</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interconnected</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persons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shopping</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to the process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participation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right</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restriction </w:t>
      </w:r>
      <w:r xmlns:w="http://schemas.openxmlformats.org/wordprocessingml/2006/main" w:rsidRPr="00D96837">
        <w:rPr>
          <w:rFonts w:ascii="GHEA Grapalat" w:eastAsia="Times New Roman" w:hAnsi="GHEA Grapalat" w:cs="Sylfaen"/>
          <w:sz w:val="20"/>
          <w:szCs w:val="20"/>
          <w:lang w:val="es-ES"/>
        </w:rPr>
        <w:t xml:space="preserve">.</w:t>
      </w:r>
      <w:r xmlns:w="http://schemas.openxmlformats.org/wordprocessingml/2006/main" w:rsidRPr="00D96837">
        <w:rPr>
          <w:rFonts w:ascii="GHEA Grapalat" w:eastAsia="Times New Roman" w:hAnsi="GHEA Grapalat" w:cs="Times New Roman"/>
          <w:color w:val="000000"/>
          <w:sz w:val="24"/>
          <w:szCs w:val="24"/>
          <w:lang w:val="es-ES"/>
        </w:rPr>
        <w:t xml:space="preserve"> </w:t>
      </w:r>
    </w:p>
    <w:p w14:paraId="7566044F"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0"/>
          <w:lang w:val="en-US"/>
        </w:rPr>
        <w:t xml:space="preserve">Prohibited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interconnected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same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by </w:t>
      </w:r>
      <w:r xmlns:w="http://schemas.openxmlformats.org/wordprocessingml/2006/main" w:rsidRPr="00D96837">
        <w:rPr>
          <w:rFonts w:ascii="GHEA Grapalat" w:eastAsia="Times New Roman" w:hAnsi="GHEA Grapalat" w:cs="Sylfaen"/>
          <w:sz w:val="20"/>
          <w:szCs w:val="20"/>
          <w:lang w:val="en-US"/>
        </w:rPr>
        <w:t xml:space="preserve">person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founded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more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fifty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percent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same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belonging to </w:t>
      </w:r>
      <w:r xmlns:w="http://schemas.openxmlformats.org/wordprocessingml/2006/main" w:rsidRPr="00D96837">
        <w:rPr>
          <w:rFonts w:ascii="GHEA Grapalat" w:eastAsia="Times New Roman" w:hAnsi="GHEA Grapalat" w:cs="Sylfaen"/>
          <w:sz w:val="20"/>
          <w:szCs w:val="20"/>
          <w:lang w:val="en-US"/>
        </w:rPr>
        <w:t xml:space="preserve">a person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persons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shareholder</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Sylfae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organizations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simultaneous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participation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procedure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the same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dose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communities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founded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organizations</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and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or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4"/>
          <w:lang w:val="en-US"/>
        </w:rPr>
        <w:t xml:space="preserve">jointly</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Times Armenian"/>
          <w:sz w:val="20"/>
          <w:szCs w:val="24"/>
          <w:lang w:val="en-US"/>
        </w:rPr>
        <w:t xml:space="preserve">activity</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Times Armenian"/>
          <w:sz w:val="20"/>
          <w:szCs w:val="24"/>
          <w:lang w:val="af-ZA"/>
        </w:rPr>
        <w:t xml:space="preserve"> Who </w:t>
      </w:r>
      <w:r xmlns:w="http://schemas.openxmlformats.org/wordprocessingml/2006/main" w:rsidRPr="00D96837">
        <w:rPr>
          <w:rFonts w:ascii="GHEA Grapalat" w:eastAsia="Times New Roman" w:hAnsi="GHEA Grapalat" w:cs="Sylfaen"/>
          <w:sz w:val="20"/>
          <w:szCs w:val="24"/>
          <w:lang w:val="en-US"/>
        </w:rPr>
        <w:t xml:space="preserve">was </w:t>
      </w:r>
      <w:r xmlns:w="http://schemas.openxmlformats.org/wordprocessingml/2006/main" w:rsidRPr="00D96837">
        <w:rPr>
          <w:rFonts w:ascii="GHEA Grapalat" w:eastAsia="Times New Roman" w:hAnsi="GHEA Grapalat" w:cs="Times Armenian"/>
          <w:sz w:val="20"/>
          <w:szCs w:val="24"/>
          <w:lang w:val="en-US"/>
        </w:rPr>
        <w:t xml:space="preserve">there </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consortium </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Times Armenian"/>
          <w:sz w:val="20"/>
          <w:szCs w:val="24"/>
          <w:lang w:val="en-US"/>
        </w:rPr>
        <w:t xml:space="preserve">purchases</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the process </w:t>
      </w:r>
      <w:r xmlns:w="http://schemas.openxmlformats.org/wordprocessingml/2006/main" w:rsidRPr="00D96837">
        <w:rPr>
          <w:rFonts w:ascii="GHEA Grapalat" w:eastAsia="Times New Roman" w:hAnsi="GHEA Grapalat" w:cs="Times Armenian"/>
          <w:sz w:val="20"/>
          <w:szCs w:val="24"/>
          <w:lang w:val="en-US"/>
        </w:rPr>
        <w:t xml:space="preserve">of</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0"/>
          <w:lang w:val="en-US"/>
        </w:rPr>
        <w:t xml:space="preserve">participation</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of cases </w:t>
      </w:r>
      <w:r xmlns:w="http://schemas.openxmlformats.org/wordprocessingml/2006/main" w:rsidRPr="00D96837">
        <w:rPr>
          <w:rFonts w:ascii="GHEA Grapalat" w:eastAsia="Times New Roman" w:hAnsi="GHEA Grapalat" w:cs="Sylfaen"/>
          <w:sz w:val="20"/>
          <w:szCs w:val="20"/>
          <w:lang w:val="es-ES"/>
        </w:rPr>
        <w:t xml:space="preserve">.</w:t>
      </w:r>
    </w:p>
    <w:p w14:paraId="65C038D8"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es-ES"/>
        </w:rPr>
        <w:t xml:space="preserve">119th </w:t>
      </w:r>
      <w:r xmlns:w="http://schemas.openxmlformats.org/wordprocessingml/2006/main" w:rsidRPr="00D96837">
        <w:rPr>
          <w:rFonts w:ascii="GHEA Grapalat" w:eastAsia="Times New Roman" w:hAnsi="GHEA Grapalat" w:cs="Times New Roman"/>
          <w:sz w:val="20"/>
          <w:szCs w:val="20"/>
          <w:lang w:val="en-US"/>
        </w:rPr>
        <w:t xml:space="preserve">in </w:t>
      </w:r>
      <w:r xmlns:w="http://schemas.openxmlformats.org/wordprocessingml/2006/main" w:rsidRPr="00D96837">
        <w:rPr>
          <w:rFonts w:ascii="GHEA Grapalat" w:eastAsia="Times New Roman" w:hAnsi="GHEA Grapalat" w:cs="Times New Roman"/>
          <w:sz w:val="20"/>
          <w:szCs w:val="20"/>
          <w:lang w:val="en-US"/>
        </w:rPr>
        <w:t xml:space="preserve">the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point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hy-AM"/>
        </w:rPr>
        <w:t xml:space="preserve">in the sense of:</w:t>
      </w:r>
    </w:p>
    <w:p w14:paraId="1A5190E9"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1 </w:t>
      </w:r>
      <w:r xmlns:w="http://schemas.openxmlformats.org/wordprocessingml/2006/main" w:rsidRPr="00D96837">
        <w:rPr>
          <w:rFonts w:ascii="GHEA Grapalat" w:eastAsia="Times New Roman" w:hAnsi="GHEA Grapalat" w:cs="Times New Roman"/>
          <w:color w:val="000000"/>
          <w:sz w:val="20"/>
          <w:szCs w:val="20"/>
          <w:lang w:val="hy-AM"/>
        </w:rPr>
        <w:t xml:space="preserve">) </w:t>
      </w:r>
      <w:r xmlns:w="http://schemas.openxmlformats.org/wordprocessingml/2006/main" w:rsidRPr="00D96837">
        <w:rPr>
          <w:rFonts w:ascii="GHEA Grapalat" w:eastAsia="Times New Roman" w:hAnsi="GHEA Grapalat" w:cs="Times New Roman"/>
          <w:sz w:val="20"/>
          <w:szCs w:val="20"/>
          <w:lang w:val="hy-AM"/>
        </w:rPr>
        <w:t xml:space="preserve">natural </w:t>
      </w:r>
      <w:r xmlns:w="http://schemas.openxmlformats.org/wordprocessingml/2006/main" w:rsidRPr="00D96837">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D96837">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4630F756"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or a member of his family is:</w:t>
      </w:r>
    </w:p>
    <w:p w14:paraId="5F8D7D06"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520246C4"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3C61A325"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8BCA966"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48BB5132"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3) Participants who are not individuals </w:t>
      </w:r>
      <w:r xmlns:w="http://schemas.openxmlformats.org/wordprocessingml/2006/main" w:rsidRPr="00D96837">
        <w:rPr>
          <w:rFonts w:ascii="GHEA Grapalat" w:eastAsia="Times New Roman" w:hAnsi="GHEA Grapalat" w:cs="Times New Roman"/>
          <w:color w:val="000000"/>
          <w:sz w:val="20"/>
          <w:szCs w:val="20"/>
          <w:lang w:val="hy-AM"/>
        </w:rPr>
        <w:t xml:space="preserve">are considered to be affiliated if:</w:t>
      </w:r>
    </w:p>
    <w:p w14:paraId="5526CC45" w14:textId="77777777" w:rsidR="00D96837" w:rsidRPr="00D96837" w:rsidRDefault="00D96837" w:rsidP="00D96837">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D96837">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C775C7D" w14:textId="77777777" w:rsidR="00D96837" w:rsidRPr="00D96837" w:rsidRDefault="00D96837" w:rsidP="00D96837">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D96837">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A24170E" w14:textId="77777777" w:rsidR="00D96837" w:rsidRPr="00D96837" w:rsidRDefault="00D96837" w:rsidP="00D96837">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75954049"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d. they acted or are acting in concert based on common economic interests;</w:t>
      </w:r>
    </w:p>
    <w:p w14:paraId="79D0264E" w14:textId="77777777" w:rsidR="00D96837" w:rsidRPr="00D96837" w:rsidRDefault="00D96837" w:rsidP="00D96837">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415A6CDB"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Arial Armenian"/>
          <w:sz w:val="20"/>
          <w:szCs w:val="24"/>
          <w:lang w:val="hy-AM"/>
        </w:rPr>
        <w:t xml:space="preserve">2.4 If </w:t>
      </w:r>
      <w:r xmlns:w="http://schemas.openxmlformats.org/wordprocessingml/2006/main" w:rsidRPr="00D96837">
        <w:rPr>
          <w:rFonts w:ascii="GHEA Grapalat" w:eastAsia="Times New Roman" w:hAnsi="GHEA Grapalat" w:cs="Sylfaen"/>
          <w:sz w:val="20"/>
          <w:szCs w:val="24"/>
          <w:lang w:val="hy-AM"/>
        </w:rPr>
        <w:t xml:space="preserve">the Participant </w:t>
      </w:r>
      <w:r xmlns:w="http://schemas.openxmlformats.org/wordprocessingml/2006/main" w:rsidRPr="00D96837">
        <w:rPr>
          <w:rFonts w:ascii="GHEA Grapalat" w:eastAsia="Times New Roman" w:hAnsi="GHEA Grapalat" w:cs="Arial"/>
          <w:sz w:val="20"/>
          <w:szCs w:val="24"/>
          <w:lang w:val="hy-AM"/>
        </w:rPr>
        <w:t xml:space="preserve">is recognized as a selected Participant, </w:t>
      </w:r>
      <w:r xmlns:w="http://schemas.openxmlformats.org/wordprocessingml/2006/main" w:rsidRPr="00D96837">
        <w:rPr>
          <w:rFonts w:ascii="GHEA Grapalat" w:eastAsia="Times New Roman" w:hAnsi="GHEA Grapalat" w:cs="Times New Roman"/>
          <w:color w:val="000000"/>
          <w:sz w:val="20"/>
          <w:szCs w:val="20"/>
          <w:lang w:val="hy-AM"/>
        </w:rPr>
        <w:t xml:space="preserve">he/she shall submit a qualification guarantee in the manner and to the extent specified in this invitation.</w:t>
      </w:r>
    </w:p>
    <w:p w14:paraId="450EE46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D96837">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D96837">
        <w:rPr>
          <w:rFonts w:ascii="Calibri" w:eastAsia="Times New Roman" w:hAnsi="Calibri" w:cs="Calibri"/>
          <w:color w:val="000000"/>
          <w:sz w:val="20"/>
          <w:szCs w:val="20"/>
          <w:lang w:val="hy-AM"/>
        </w:rPr>
        <w:t xml:space="preserve"> </w:t>
      </w:r>
      <w:r xmlns:w="http://schemas.openxmlformats.org/wordprocessingml/2006/main" w:rsidRPr="00D96837">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D96837" w:rsidDel="00EA4B24">
        <w:rPr>
          <w:rFonts w:ascii="GHEA Grapalat" w:eastAsia="Times New Roman" w:hAnsi="GHEA Grapalat" w:cs="Arial"/>
          <w:sz w:val="20"/>
          <w:szCs w:val="24"/>
          <w:lang w:val="hy-AM"/>
        </w:rPr>
        <w:t xml:space="preserve"> </w:t>
      </w:r>
      <w:r xmlns:w="http://schemas.openxmlformats.org/wordprocessingml/2006/main" w:rsidRPr="00D96837">
        <w:rPr>
          <w:rFonts w:ascii="GHEA Grapalat" w:eastAsia="Times New Roman" w:hAnsi="GHEA Grapalat" w:cs="Arial"/>
          <w:sz w:val="20"/>
          <w:szCs w:val="24"/>
          <w:lang w:val="hy-AM"/>
        </w:rPr>
        <w:t xml:space="preserve">:</w:t>
      </w:r>
    </w:p>
    <w:p w14:paraId="675D0AE6" w14:textId="77777777" w:rsidR="00D96837" w:rsidRPr="00D96837" w:rsidRDefault="00D96837" w:rsidP="00D96837">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can </w:t>
      </w:r>
      <w:r xmlns:w="http://schemas.openxmlformats.org/wordprocessingml/2006/main" w:rsidRPr="00D96837">
        <w:rPr>
          <w:rFonts w:ascii="GHEA Grapalat" w:eastAsia="Times New Roman" w:hAnsi="GHEA Grapalat" w:cs="Sylfaen"/>
          <w:sz w:val="20"/>
          <w:szCs w:val="24"/>
          <w:lang w:val="af-ZA"/>
        </w:rPr>
        <w:t xml:space="preserve">be </w:t>
      </w:r>
      <w:r xmlns:w="http://schemas.openxmlformats.org/wordprocessingml/2006/main" w:rsidRPr="00D96837">
        <w:rPr>
          <w:rFonts w:ascii="GHEA Grapalat" w:eastAsia="Times New Roman" w:hAnsi="GHEA Grapalat" w:cs="Sylfaen"/>
          <w:sz w:val="20"/>
          <w:szCs w:val="24"/>
          <w:lang w:val="hy-AM"/>
        </w:rPr>
        <w:t xml:space="preserve">done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agency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seal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through.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Agency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side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be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0"/>
          <w:lang w:val="af-ZA" w:eastAsia="ru-RU"/>
        </w:rPr>
        <w:t xml:space="preserve">( </w:t>
      </w:r>
      <w:r xmlns:w="http://schemas.openxmlformats.org/wordprocessingml/2006/main" w:rsidRPr="00D96837">
        <w:rPr>
          <w:rFonts w:ascii="GHEA Grapalat" w:eastAsia="Times New Roman" w:hAnsi="GHEA Grapalat" w:cs="Sylfaen"/>
          <w:sz w:val="20"/>
          <w:szCs w:val="20"/>
          <w:lang w:val="en-US" w:eastAsia="ru-RU"/>
        </w:rPr>
        <w:t xml:space="preserve">the same</w:t>
      </w:r>
      <w:r xmlns:w="http://schemas.openxmlformats.org/wordprocessingml/2006/main" w:rsidRPr="00D96837">
        <w:rPr>
          <w:rFonts w:ascii="GHEA Grapalat" w:eastAsia="Times New Roman" w:hAnsi="GHEA Grapalat" w:cs="Sylfaen"/>
          <w:sz w:val="20"/>
          <w:szCs w:val="20"/>
          <w:lang w:val="af-ZA" w:eastAsia="ru-RU"/>
        </w:rPr>
        <w:t xml:space="preserve"> </w:t>
      </w:r>
      <w:r xmlns:w="http://schemas.openxmlformats.org/wordprocessingml/2006/main" w:rsidRPr="00D96837">
        <w:rPr>
          <w:rFonts w:ascii="GHEA Grapalat" w:eastAsia="Times New Roman" w:hAnsi="GHEA Grapalat" w:cs="Sylfaen"/>
          <w:sz w:val="20"/>
          <w:szCs w:val="24"/>
          <w:lang w:val="en-US"/>
        </w:rPr>
        <w:t xml:space="preserve">to participate </w:t>
      </w:r>
      <w:r xmlns:w="http://schemas.openxmlformats.org/wordprocessingml/2006/main" w:rsidRPr="00D96837">
        <w:rPr>
          <w:rFonts w:ascii="GHEA Grapalat" w:eastAsia="Times New Roman" w:hAnsi="GHEA Grapalat" w:cs="Sylfaen"/>
          <w:sz w:val="20"/>
          <w:szCs w:val="20"/>
          <w:lang w:val="af-ZA" w:eastAsia="ru-RU"/>
        </w:rPr>
        <w:t xml:space="preserve">in </w:t>
      </w:r>
      <w:r xmlns:w="http://schemas.openxmlformats.org/wordprocessingml/2006/main" w:rsidRPr="00D96837">
        <w:rPr>
          <w:rFonts w:ascii="GHEA Grapalat" w:eastAsia="Times New Roman" w:hAnsi="GHEA Grapalat" w:cs="Sylfaen"/>
          <w:sz w:val="20"/>
          <w:szCs w:val="20"/>
          <w:lang w:val="en-US" w:eastAsia="ru-RU"/>
        </w:rPr>
        <w:t xml:space="preserve">the portion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for the purpose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participant </w:t>
      </w:r>
      <w:r xmlns:w="http://schemas.openxmlformats.org/wordprocessingml/2006/main" w:rsidRPr="00D96837">
        <w:rPr>
          <w:rFonts w:ascii="GHEA Grapalat" w:eastAsia="Times New Roman" w:hAnsi="GHEA Grapalat" w:cs="Sylfaen"/>
          <w:sz w:val="20"/>
          <w:szCs w:val="24"/>
          <w:lang w:val="af-ZA"/>
        </w:rPr>
        <w:t xml:space="preserve">.</w:t>
      </w:r>
    </w:p>
    <w:p w14:paraId="7777FE55" w14:textId="77777777" w:rsidR="00D96837" w:rsidRPr="00D96837" w:rsidRDefault="00D96837" w:rsidP="00D96837">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lang w:val="af-ZA"/>
        </w:rPr>
        <w:t xml:space="preserve">6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jointly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activity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order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 consortium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Similar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w:t>
      </w:r>
    </w:p>
    <w:p w14:paraId="5164E87B" w14:textId="77777777" w:rsidR="00D96837" w:rsidRPr="00D96837" w:rsidRDefault="00D96837" w:rsidP="00D96837">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joint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activity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sides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same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the same</w:t>
      </w:r>
      <w:r xmlns:w="http://schemas.openxmlformats.org/wordprocessingml/2006/main" w:rsidRPr="00D96837">
        <w:rPr>
          <w:rFonts w:ascii="GHEA Grapalat" w:eastAsia="Times New Roman" w:hAnsi="GHEA Grapalat" w:cs="Sylfaen"/>
          <w:sz w:val="20"/>
          <w:szCs w:val="20"/>
          <w:lang w:val="af-ZA"/>
        </w:rPr>
        <w:t xml:space="preserve"> </w:t>
      </w:r>
      <w:r xmlns:w="http://schemas.openxmlformats.org/wordprocessingml/2006/main" w:rsidRPr="00D96837">
        <w:rPr>
          <w:rFonts w:ascii="GHEA Grapalat" w:eastAsia="Times New Roman" w:hAnsi="GHEA Grapalat" w:cs="Sylfaen"/>
          <w:sz w:val="20"/>
          <w:szCs w:val="24"/>
        </w:rPr>
        <w:t xml:space="preserve">to present </w:t>
      </w:r>
      <w:r xmlns:w="http://schemas.openxmlformats.org/wordprocessingml/2006/main" w:rsidRPr="00D96837">
        <w:rPr>
          <w:rFonts w:ascii="GHEA Grapalat" w:eastAsia="Times New Roman" w:hAnsi="GHEA Grapalat" w:cs="Sylfaen"/>
          <w:sz w:val="20"/>
          <w:szCs w:val="20"/>
          <w:lang w:val="en-US"/>
        </w:rPr>
        <w:t xml:space="preserve">the </w:t>
      </w:r>
      <w:r xmlns:w="http://schemas.openxmlformats.org/wordprocessingml/2006/main" w:rsidRPr="00D96837">
        <w:rPr>
          <w:rFonts w:ascii="GHEA Grapalat" w:eastAsia="Times New Roman" w:hAnsi="GHEA Grapalat" w:cs="Sylfaen"/>
          <w:sz w:val="20"/>
          <w:szCs w:val="20"/>
          <w:lang w:val="af-ZA"/>
        </w:rPr>
        <w:t xml:space="preserve">dose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separately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paragraph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demand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non-compliance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opening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session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rejected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how</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jointly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activity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order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email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separately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applications </w:t>
      </w:r>
      <w:r xmlns:w="http://schemas.openxmlformats.org/wordprocessingml/2006/main" w:rsidRPr="00D96837">
        <w:rPr>
          <w:rFonts w:ascii="GHEA Grapalat" w:eastAsia="Times New Roman" w:hAnsi="GHEA Grapalat" w:cs="Sylfaen"/>
          <w:sz w:val="20"/>
          <w:szCs w:val="24"/>
          <w:lang w:val="af-ZA"/>
        </w:rPr>
        <w:t xml:space="preserve">.</w:t>
      </w:r>
    </w:p>
    <w:p w14:paraId="27379C3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af-ZA"/>
        </w:rPr>
        <w:t xml:space="preserve">2) The </w:t>
      </w:r>
      <w:r xmlns:w="http://schemas.openxmlformats.org/wordprocessingml/2006/main" w:rsidRPr="00D96837">
        <w:rPr>
          <w:rFonts w:ascii="GHEA Grapalat" w:eastAsia="Times New Roman" w:hAnsi="GHEA Grapalat" w:cs="Sylfaen"/>
          <w:sz w:val="20"/>
          <w:szCs w:val="24"/>
        </w:rPr>
        <w:t xml:space="preserve">companions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carry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jointly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co-responsible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responsibility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Moreover,</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consortium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consortium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out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come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consortium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back</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w:t>
      </w:r>
      <w:r xmlns:w="http://schemas.openxmlformats.org/wordprocessingml/2006/main" w:rsidRPr="00D96837">
        <w:rPr>
          <w:rFonts w:ascii="GHEA Grapalat" w:eastAsia="Times New Roman" w:hAnsi="GHEA Grapalat" w:cs="Sylfaen"/>
          <w:sz w:val="20"/>
          <w:szCs w:val="24"/>
        </w:rPr>
        <w:t xml:space="preserve">the client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sealed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unilaterally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dissolving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consortium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members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towards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responsibility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means </w:t>
      </w:r>
      <w:r xmlns:w="http://schemas.openxmlformats.org/wordprocessingml/2006/main" w:rsidRPr="00D96837">
        <w:rPr>
          <w:rFonts w:ascii="GHEA Grapalat" w:eastAsia="Times New Roman" w:hAnsi="GHEA Grapalat" w:cs="Sylfaen"/>
          <w:sz w:val="20"/>
          <w:szCs w:val="24"/>
          <w:lang w:val="hy-AM"/>
        </w:rPr>
        <w:t xml:space="preserve">.</w:t>
      </w:r>
    </w:p>
    <w:p w14:paraId="1B70A22E"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4B0A7B07" w14:textId="77777777" w:rsidR="00D96837" w:rsidRPr="00D96837" w:rsidRDefault="00D96837" w:rsidP="00D96837">
      <w:pPr>
        <w:spacing w:after="0" w:line="240" w:lineRule="auto"/>
        <w:jc w:val="both"/>
        <w:rPr>
          <w:rFonts w:ascii="GHEA Grapalat" w:eastAsia="Times New Roman" w:hAnsi="GHEA Grapalat" w:cs="Times New Roman"/>
          <w:b/>
          <w:sz w:val="20"/>
          <w:szCs w:val="24"/>
          <w:lang w:val="af-ZA"/>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AND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CHANGE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TO PERFORM</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THE ORDER</w:t>
      </w:r>
      <w:r xmlns:w="http://schemas.openxmlformats.org/wordprocessingml/2006/main" w:rsidRPr="00D96837">
        <w:rPr>
          <w:rFonts w:ascii="GHEA Grapalat" w:eastAsia="Times New Roman" w:hAnsi="GHEA Grapalat" w:cs="Arial"/>
          <w:b/>
          <w:sz w:val="20"/>
          <w:szCs w:val="24"/>
          <w:lang w:val="af-ZA"/>
        </w:rPr>
        <w:t xml:space="preserve"> </w:t>
      </w:r>
    </w:p>
    <w:p w14:paraId="5953EE8A"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03F2FD6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3.1 </w:t>
      </w:r>
      <w:r xmlns:w="http://schemas.openxmlformats.org/wordprocessingml/2006/main" w:rsidRPr="00D96837">
        <w:rPr>
          <w:rFonts w:ascii="GHEA Grapalat" w:eastAsia="Times New Roman" w:hAnsi="GHEA Grapalat" w:cs="Sylfaen"/>
          <w:sz w:val="20"/>
          <w:szCs w:val="24"/>
          <w:lang w:val="en-US"/>
        </w:rPr>
        <w:t xml:space="preserve">Section </w:t>
      </w:r>
      <w:r xmlns:w="http://schemas.openxmlformats.org/wordprocessingml/2006/main" w:rsidRPr="00D96837">
        <w:rPr>
          <w:rFonts w:ascii="GHEA Grapalat" w:eastAsia="Times New Roman" w:hAnsi="GHEA Grapalat" w:cs="Arial"/>
          <w:sz w:val="20"/>
          <w:szCs w:val="24"/>
          <w:lang w:val="af-ZA"/>
        </w:rPr>
        <w:t xml:space="preserve">29 </w:t>
      </w:r>
      <w:r xmlns:w="http://schemas.openxmlformats.org/wordprocessingml/2006/main" w:rsidRPr="00D96837">
        <w:rPr>
          <w:rFonts w:ascii="GHEA Grapalat" w:eastAsia="Times New Roman" w:hAnsi="GHEA Grapalat" w:cs="Sylfaen"/>
          <w:sz w:val="20"/>
          <w:szCs w:val="24"/>
          <w:lang w:val="en-US"/>
        </w:rPr>
        <w:t xml:space="preserve">of the Law</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article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according </w:t>
      </w:r>
      <w:r xmlns:w="http://schemas.openxmlformats.org/wordprocessingml/2006/main" w:rsidRPr="00D96837">
        <w:rPr>
          <w:rFonts w:ascii="GHEA Grapalat" w:eastAsia="Times New Roman" w:hAnsi="GHEA Grapalat" w:cs="Arial"/>
          <w:sz w:val="20"/>
          <w:szCs w:val="24"/>
          <w:lang w:val="af-ZA"/>
        </w:rPr>
        <w:t xml:space="preserve">to </w:t>
      </w:r>
      <w:r xmlns:w="http://schemas.openxmlformats.org/wordprocessingml/2006/main" w:rsidRPr="00D96837">
        <w:rPr>
          <w:rFonts w:ascii="GHEA Grapalat" w:eastAsia="Times New Roman" w:hAnsi="GHEA Grapalat" w:cs="Sylfaen"/>
          <w:sz w:val="20"/>
          <w:szCs w:val="24"/>
          <w:lang w:val="en-US"/>
        </w:rPr>
        <w:t xml:space="preserve">the </w:t>
      </w:r>
      <w:r xmlns:w="http://schemas.openxmlformats.org/wordprocessingml/2006/main" w:rsidRPr="00D96837">
        <w:rPr>
          <w:rFonts w:ascii="GHEA Grapalat" w:eastAsia="Times New Roman" w:hAnsi="GHEA Grapalat" w:cs="Arial"/>
          <w:sz w:val="20"/>
          <w:szCs w:val="24"/>
          <w:lang w:val="en-US"/>
        </w:rPr>
        <w:t xml:space="preserve">verb</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right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has</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from the customer</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demand</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invitation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clarification </w:t>
      </w:r>
      <w:r xmlns:w="http://schemas.openxmlformats.org/wordprocessingml/2006/main" w:rsidRPr="00D96837">
        <w:rPr>
          <w:rFonts w:ascii="GHEA Grapalat" w:eastAsia="Times New Roman" w:hAnsi="GHEA Grapalat" w:cs="Tahoma"/>
          <w:sz w:val="20"/>
          <w:szCs w:val="24"/>
          <w:lang w:val="en-US"/>
        </w:rPr>
        <w:t xml:space="preserve">.</w:t>
      </w:r>
    </w:p>
    <w:p w14:paraId="1BEF0C2A" w14:textId="5CDA198A"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D96837">
        <w:rPr>
          <w:rFonts w:ascii="GHEA Grapalat" w:eastAsia="Times New Roman" w:hAnsi="GHEA Grapalat" w:cs="Sylfaen"/>
          <w:sz w:val="20"/>
          <w:szCs w:val="24"/>
          <w:lang w:val="en-US"/>
        </w:rPr>
        <w:t xml:space="preserve">Participant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right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has</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applications</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presentation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deadline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upon expiration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at least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five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calendar</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before </w:t>
      </w:r>
      <w:r xmlns:w="http://schemas.openxmlformats.org/wordprocessingml/2006/main" w:rsidRPr="00D96837">
        <w:rPr>
          <w:rFonts w:ascii="GHEA Grapalat" w:eastAsia="Times New Roman" w:hAnsi="GHEA Grapalat" w:cs="Arial"/>
          <w:sz w:val="20"/>
          <w:szCs w:val="24"/>
          <w:lang w:val="af-ZA"/>
        </w:rPr>
        <w:t xml:space="preserve">the written </w:t>
      </w:r>
      <w:r xmlns:w="http://schemas.openxmlformats.org/wordprocessingml/2006/main" w:rsidRPr="00D96837">
        <w:rPr>
          <w:rFonts w:ascii="GHEA Grapalat" w:eastAsia="Times New Roman" w:hAnsi="GHEA Grapalat" w:cs="Sylfaen"/>
          <w:sz w:val="20"/>
          <w:szCs w:val="24"/>
          <w:lang w:val="en-US"/>
        </w:rPr>
        <w:t xml:space="preserve">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demand</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invitation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clarification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Times New Roman"/>
          <w:sz w:val="20"/>
          <w:szCs w:val="24"/>
          <w:lang w:val="af-ZA"/>
        </w:rPr>
        <w:t xml:space="preserve"> </w:t>
      </w:r>
      <w:r xmlns:w="http://schemas.openxmlformats.org/wordprocessingml/2006/main" w:rsidRPr="00D96837">
        <w:rPr>
          <w:rFonts w:ascii="GHEA Grapalat" w:eastAsia="Times New Roman" w:hAnsi="GHEA Grapalat" w:cs="Times New Roman"/>
          <w:sz w:val="20"/>
          <w:szCs w:val="24"/>
          <w:lang w:val="en-US"/>
        </w:rPr>
        <w:t xml:space="preserve">The Commission</w:t>
      </w:r>
      <w:r xmlns:w="http://schemas.openxmlformats.org/wordprocessingml/2006/main" w:rsidRPr="00D96837">
        <w:rPr>
          <w:rFonts w:ascii="GHEA Grapalat" w:eastAsia="Times New Roman" w:hAnsi="GHEA Grapalat" w:cs="Times New Roma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request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done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m </w:t>
      </w:r>
      <w:r xmlns:w="http://schemas.openxmlformats.org/wordprocessingml/2006/main" w:rsidRPr="00D96837">
        <w:rPr>
          <w:rFonts w:ascii="GHEA Grapalat" w:eastAsia="Times New Roman" w:hAnsi="GHEA Grapalat" w:cs="Sylfaen"/>
          <w:sz w:val="20"/>
          <w:szCs w:val="24"/>
          <w:lang w:val="en-US"/>
        </w:rPr>
        <w:t xml:space="preserve">assani</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clarification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provision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is </w:t>
      </w:r>
      <w:r xmlns:w="http://schemas.openxmlformats.org/wordprocessingml/2006/main" w:rsidRPr="00D96837">
        <w:rPr>
          <w:rFonts w:ascii="GHEA Grapalat" w:eastAsia="Times New Roman" w:hAnsi="GHEA Grapalat" w:cs="Sylfaen"/>
          <w:sz w:val="20"/>
          <w:szCs w:val="24"/>
          <w:lang w:val="af-ZA"/>
        </w:rPr>
        <w:t xml:space="preserve">in writing</w:t>
      </w:r>
      <w:r xmlns:w="http://schemas.openxmlformats.org/wordprocessingml/2006/main" w:rsidRPr="00D96837" w:rsidDel="00197D76">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query</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receive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on the day</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subsequent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two</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calendar</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day</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during </w:t>
      </w:r>
      <w:r xmlns:w="http://schemas.openxmlformats.org/wordprocessingml/2006/main" w:rsidRPr="00D96837">
        <w:rPr>
          <w:rFonts w:ascii="GHEA Grapalat" w:eastAsia="Times New Roman" w:hAnsi="GHEA Grapalat" w:cs="Tahoma"/>
          <w:sz w:val="20"/>
          <w:szCs w:val="24"/>
          <w:lang w:val="en-US"/>
        </w:rPr>
        <w:t xml:space="preserve">.</w:t>
      </w:r>
    </w:p>
    <w:p w14:paraId="3CB27B41"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4"/>
          <w:lang w:val="af-ZA"/>
        </w:rPr>
        <w:t xml:space="preserve">3.2 </w:t>
      </w:r>
      <w:r xmlns:w="http://schemas.openxmlformats.org/wordprocessingml/2006/main" w:rsidRPr="00D96837">
        <w:rPr>
          <w:rFonts w:ascii="GHEA Grapalat" w:eastAsia="Times New Roman" w:hAnsi="GHEA Grapalat" w:cs="Sylfaen"/>
          <w:sz w:val="20"/>
          <w:szCs w:val="24"/>
          <w:lang w:val="en-US"/>
        </w:rPr>
        <w:t xml:space="preserve">Inquiry</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clarifications</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content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about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announcement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clarification</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to provide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the day</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being published</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is</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w:t>
      </w:r>
      <w:r xmlns:w="http://schemas.openxmlformats.org/wordprocessingml/2006/main" w:rsidRPr="00D96837">
        <w:rPr>
          <w:rFonts w:ascii="GHEA Grapalat" w:eastAsia="Times New Roman" w:hAnsi="GHEA Grapalat" w:cs="Sylfaen"/>
          <w:sz w:val="20"/>
          <w:szCs w:val="24"/>
          <w:lang w:val="af-ZA"/>
        </w:rPr>
        <w:t xml:space="preserve">www.procurement.am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current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Newsletter </w:t>
      </w:r>
      <w:r xmlns:w="http://schemas.openxmlformats.org/wordprocessingml/2006/main" w:rsidRPr="00D96837">
        <w:rPr>
          <w:rFonts w:ascii="GHEA Grapalat" w:eastAsia="Times New Roman" w:hAnsi="GHEA Grapalat" w:cs="Sylfaen"/>
          <w:sz w:val="20"/>
          <w:szCs w:val="24"/>
          <w:lang w:val="en-US"/>
        </w:rPr>
        <w:t xml:space="preserve">( </w:t>
      </w:r>
      <w:r xmlns:w="http://schemas.openxmlformats.org/wordprocessingml/2006/main" w:rsidRPr="00D96837">
        <w:rPr>
          <w:rFonts w:ascii="GHEA Grapalat" w:eastAsia="Times New Roman" w:hAnsi="GHEA Grapalat" w:cs="Sylfaen"/>
          <w:sz w:val="20"/>
          <w:szCs w:val="24"/>
        </w:rPr>
        <w:t xml:space="preserve">hereinafter referred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D96837">
        <w:rPr>
          <w:rFonts w:ascii="GHEA Grapalat" w:eastAsia="Times New Roman" w:hAnsi="GHEA Grapalat" w:cs="Sylfaen"/>
          <w:sz w:val="20"/>
          <w:szCs w:val="24"/>
          <w:lang w:val="af-ZA"/>
        </w:rPr>
        <w:t xml:space="preserve">as </w:t>
      </w:r>
      <w:r xmlns:w="http://schemas.openxmlformats.org/wordprocessingml/2006/main" w:rsidRPr="00D96837">
        <w:rPr>
          <w:rFonts w:ascii="GHEA Grapalat" w:eastAsia="Times New Roman" w:hAnsi="GHEA Grapalat" w:cs="Sylfaen"/>
          <w:sz w:val="20"/>
          <w:szCs w:val="24"/>
        </w:rPr>
        <w:t xml:space="preserve">the Newsletter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New Roman"/>
          <w:sz w:val="24"/>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Purchases"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announcements </w:t>
      </w:r>
      <w:r xmlns:w="http://schemas.openxmlformats.org/wordprocessingml/2006/main" w:rsidRPr="00D96837">
        <w:rPr>
          <w:rFonts w:ascii="GHEA Grapalat" w:eastAsia="Times New Roman" w:hAnsi="GHEA Grapalat" w:cs="Times New Roman"/>
          <w:sz w:val="24"/>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department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New Roman"/>
          <w:sz w:val="24"/>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Invitations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clarifications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regarding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announcements </w:t>
      </w:r>
      <w:r xmlns:w="http://schemas.openxmlformats.org/wordprocessingml/2006/main" w:rsidRPr="00D96837">
        <w:rPr>
          <w:rFonts w:ascii="GHEA Grapalat" w:eastAsia="Times New Roman" w:hAnsi="GHEA Grapalat" w:cs="Times New Roman"/>
          <w:sz w:val="24"/>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subdivision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without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celebrate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request</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done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m </w:t>
      </w:r>
      <w:r xmlns:w="http://schemas.openxmlformats.org/wordprocessingml/2006/main" w:rsidRPr="00D96837">
        <w:rPr>
          <w:rFonts w:ascii="GHEA Grapalat" w:eastAsia="Times New Roman" w:hAnsi="GHEA Grapalat" w:cs="Sylfaen"/>
          <w:sz w:val="20"/>
          <w:szCs w:val="24"/>
          <w:lang w:val="en-US"/>
        </w:rPr>
        <w:t xml:space="preserve">Assange</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data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Tahoma"/>
          <w:sz w:val="20"/>
          <w:szCs w:val="24"/>
          <w:lang w:val="af-ZA"/>
        </w:rPr>
        <w:t xml:space="preserve"> </w:t>
      </w:r>
    </w:p>
    <w:p w14:paraId="262F37D8" w14:textId="77777777"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D96837">
        <w:rPr>
          <w:rFonts w:ascii="GHEA Grapalat" w:eastAsia="Times New Roman" w:hAnsi="GHEA Grapalat" w:cs="Arial Unicode"/>
          <w:sz w:val="20"/>
          <w:szCs w:val="24"/>
          <w:lang w:val="af-ZA"/>
        </w:rPr>
        <w:t xml:space="preserve">3.3 </w:t>
      </w:r>
      <w:r xmlns:w="http://schemas.openxmlformats.org/wordprocessingml/2006/main" w:rsidRPr="00D96837">
        <w:rPr>
          <w:rFonts w:ascii="GHEA Grapalat" w:eastAsia="Times New Roman" w:hAnsi="GHEA Grapalat" w:cs="Sylfaen"/>
          <w:sz w:val="20"/>
          <w:szCs w:val="24"/>
        </w:rPr>
        <w:t xml:space="preserve">Clarification</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provided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Arial Unicode"/>
          <w:sz w:val="20"/>
          <w:szCs w:val="24"/>
          <w:lang w:val="af-ZA"/>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request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done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Arial Unicode"/>
          <w:sz w:val="20"/>
          <w:szCs w:val="24"/>
          <w:lang w:val="af-ZA"/>
        </w:rPr>
        <w:t xml:space="preserve"> Whose </w:t>
      </w:r>
      <w:r xmlns:w="http://schemas.openxmlformats.org/wordprocessingml/2006/main" w:rsidRPr="00D96837">
        <w:rPr>
          <w:rFonts w:ascii="GHEA Grapalat" w:eastAsia="Times New Roman" w:hAnsi="GHEA Grapalat" w:cs="Sylfaen"/>
          <w:sz w:val="20"/>
          <w:szCs w:val="24"/>
          <w:lang w:val="en-US"/>
        </w:rPr>
        <w:t xml:space="preserve">share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defined</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deadline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violation </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also </w:t>
      </w:r>
      <w:r xmlns:w="http://schemas.openxmlformats.org/wordprocessingml/2006/main" w:rsidRPr="00D96837">
        <w:rPr>
          <w:rFonts w:ascii="GHEA Grapalat" w:eastAsia="Times New Roman" w:hAnsi="GHEA Grapalat" w:cs="Arial Unicode"/>
          <w:sz w:val="20"/>
          <w:szCs w:val="24"/>
          <w:lang w:val="af-ZA"/>
        </w:rPr>
        <w:t xml:space="preserve">if</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request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out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Arial Unicode"/>
          <w:sz w:val="20"/>
          <w:szCs w:val="24"/>
          <w:lang w:val="en-US"/>
        </w:rPr>
        <w:t xml:space="preserve">this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content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frame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request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refers to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latter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recommended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of goods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technical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characteristics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technical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characteristics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equivalence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accordance with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rPr>
        <w:t xml:space="preserve">the answer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Total</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in which </w:t>
      </w:r>
      <w:r xmlns:w="http://schemas.openxmlformats.org/wordprocessingml/2006/main" w:rsidRPr="00D96837">
        <w:rPr>
          <w:rFonts w:ascii="GHEA Grapalat" w:eastAsia="Times New Roman" w:hAnsi="GHEA Grapalat" w:cs="Times New Roman"/>
          <w:sz w:val="20"/>
          <w:szCs w:val="20"/>
          <w:lang w:val="af-ZA"/>
        </w:rPr>
        <w:t xml:space="preserve">the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notified</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clarification</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not to provide</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foundations</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Sylfaen"/>
          <w:sz w:val="20"/>
          <w:szCs w:val="20"/>
          <w:lang w:val="en-US"/>
        </w:rPr>
        <w:t xml:space="preserve">the </w:t>
      </w:r>
      <w:r xmlns:w="http://schemas.openxmlformats.org/wordprocessingml/2006/main" w:rsidRPr="00D96837">
        <w:rPr>
          <w:rFonts w:ascii="GHEA Grapalat" w:eastAsia="Times New Roman" w:hAnsi="GHEA Grapalat" w:cs="Times New Roman"/>
          <w:sz w:val="20"/>
          <w:szCs w:val="20"/>
          <w:lang w:val="af-ZA"/>
        </w:rPr>
        <w:t xml:space="preserve">query</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to receive</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on the day</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subsequent</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two</w:t>
      </w:r>
      <w:r xmlns:w="http://schemas.openxmlformats.org/wordprocessingml/2006/main" w:rsidRPr="00D96837">
        <w:rPr>
          <w:rFonts w:ascii="GHEA Grapalat" w:eastAsia="Times New Roman" w:hAnsi="GHEA Grapalat" w:cs="Sylfae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af-ZA"/>
        </w:rPr>
        <w:t xml:space="preserve">.</w:t>
      </w:r>
    </w:p>
    <w:p w14:paraId="7C7E1B07" w14:textId="77777777"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D96837">
        <w:rPr>
          <w:rFonts w:ascii="GHEA Grapalat" w:eastAsia="Times New Roman" w:hAnsi="GHEA Grapalat" w:cs="Arial Unicode"/>
          <w:sz w:val="20"/>
          <w:szCs w:val="24"/>
          <w:lang w:val="af-ZA"/>
        </w:rPr>
        <w:t xml:space="preserve">3.4 </w:t>
      </w: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presentation</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deadline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upon expiration</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least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calendar</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forward</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done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changes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Change</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perform</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day</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three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calendar</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change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perform</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them</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provide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conditions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about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announcement</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published</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the newsletter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Arial Unicode"/>
          <w:sz w:val="20"/>
          <w:szCs w:val="24"/>
          <w:lang w:val="af-ZA"/>
        </w:rPr>
        <w:t xml:space="preserve"> </w:t>
      </w:r>
    </w:p>
    <w:p w14:paraId="0CDFD947" w14:textId="77777777"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029F247B" w14:textId="40D48B40"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D96837">
        <w:rPr>
          <w:rFonts w:ascii="GHEA Grapalat" w:eastAsia="Times New Roman" w:hAnsi="GHEA Grapalat" w:cs="Arial Unicode"/>
          <w:sz w:val="20"/>
          <w:szCs w:val="24"/>
          <w:lang w:val="hy-AM"/>
        </w:rPr>
        <w:t xml:space="preserve">3.6 </w:t>
      </w:r>
      <w:r xmlns:w="http://schemas.openxmlformats.org/wordprocessingml/2006/main" w:rsidRPr="00D96837">
        <w:rPr>
          <w:rFonts w:ascii="GHEA Grapalat" w:eastAsia="Times New Roman" w:hAnsi="GHEA Grapalat" w:cs="Sylfaen"/>
          <w:sz w:val="20"/>
          <w:szCs w:val="24"/>
          <w:lang w:val="hy-AM"/>
        </w:rPr>
        <w:t xml:space="preserve">Invitation</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changes</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to be done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in case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applications</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to present</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deadline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counting</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that</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changes</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about</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newsletter</w:t>
      </w:r>
      <w:r xmlns:w="http://schemas.openxmlformats.org/wordprocessingml/2006/main" w:rsidRPr="00D96837">
        <w:rPr>
          <w:rFonts w:ascii="GHEA Grapalat" w:eastAsia="Times New Roman" w:hAnsi="GHEA Grapalat" w:cs="Arial"/>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announcement</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publication</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since the day </w:t>
      </w:r>
      <w:r xmlns:w="http://schemas.openxmlformats.org/wordprocessingml/2006/main" w:rsidRPr="00D96837">
        <w:rPr>
          <w:rFonts w:ascii="GHEA Grapalat" w:eastAsia="Times New Roman" w:hAnsi="GHEA Grapalat" w:cs="Tahoma"/>
          <w:sz w:val="20"/>
          <w:szCs w:val="24"/>
          <w:lang w:val="hy-AM"/>
        </w:rPr>
        <w:t xml:space="preserv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That</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in case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participants</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obliged</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are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to extend</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their</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presented</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application</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Arial Unicode"/>
          <w:color w:val="000000"/>
          <w:sz w:val="20"/>
          <w:szCs w:val="24"/>
          <w:lang w:val="hy-AM"/>
        </w:rPr>
        <w:t xml:space="preserve">validity </w:t>
      </w:r>
      <w:r xmlns:w="http://schemas.openxmlformats.org/wordprocessingml/2006/main" w:rsidRPr="00D96837">
        <w:rPr>
          <w:rFonts w:ascii="GHEA Grapalat" w:eastAsia="Times New Roman" w:hAnsi="GHEA Grapalat" w:cs="Sylfaen"/>
          <w:color w:val="000000"/>
          <w:sz w:val="20"/>
          <w:szCs w:val="24"/>
          <w:lang w:val="hy-AM"/>
        </w:rPr>
        <w:t xml:space="preserve">period </w:t>
      </w:r>
      <w:r xmlns:w="http://schemas.openxmlformats.org/wordprocessingml/2006/main" w:rsidRPr="00D96837">
        <w:rPr>
          <w:rFonts w:ascii="GHEA Grapalat" w:eastAsia="Times New Roman" w:hAnsi="GHEA Grapalat" w:cs="Sylfaen"/>
          <w:color w:val="000000"/>
          <w:sz w:val="20"/>
          <w:szCs w:val="24"/>
          <w:lang w:val="hy-AM"/>
        </w:rPr>
        <w:t xml:space="preserve">of the guarantee</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or</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to present</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application</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new</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providing</w:t>
      </w:r>
      <w:r xmlns:w="http://schemas.openxmlformats.org/wordprocessingml/2006/main" w:rsidRPr="00D96837">
        <w:rPr>
          <w:rFonts w:ascii="GHEA Grapalat" w:eastAsia="Times New Roman" w:hAnsi="GHEA Grapalat" w:cs="Sylfaen"/>
          <w:color w:val="000000"/>
          <w:sz w:val="20"/>
          <w:szCs w:val="24"/>
          <w:shd w:val="clear" w:color="auto" w:fill="FFFFFF"/>
          <w:lang w:val="hy-AM"/>
        </w:rPr>
        <w:t xml:space="preserve">​</w:t>
      </w: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5252130A"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GHEA Grapalat" w:eastAsia="Times New Roman" w:hAnsi="GHEA Grapalat" w:cs="Sylfaen"/>
          <w:sz w:val="20"/>
          <w:szCs w:val="24"/>
          <w:lang w:val="hy-AM"/>
        </w:rPr>
        <w:t xml:space="preserve">than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D96837">
        <w:rPr>
          <w:rFonts w:ascii="Arial" w:eastAsia="Times New Roman" w:hAnsi="Arial" w:cs="Arial"/>
          <w:b/>
          <w:sz w:val="20"/>
          <w:szCs w:val="20"/>
          <w:lang w:val="hy-AM"/>
        </w:rPr>
        <w:t xml:space="preserve">30 </w:t>
      </w:r>
      <w:r xmlns:w="http://schemas.openxmlformats.org/wordprocessingml/2006/main" w:rsidR="00D96837">
        <w:rPr>
          <w:rFonts w:ascii="Cambria Math" w:eastAsia="Times New Roman" w:hAnsi="Cambria Math" w:cs="Arial"/>
          <w:b/>
          <w:sz w:val="20"/>
          <w:szCs w:val="20"/>
          <w:lang w:val="hy-AM"/>
        </w:rPr>
        <w:t xml:space="preserve">․05․2025 </w:t>
      </w:r>
      <w:r xmlns:w="http://schemas.openxmlformats.org/wordprocessingml/2006/main" w:rsidRPr="00597465">
        <w:rPr>
          <w:rFonts w:ascii="Arial" w:eastAsia="Times New Roman" w:hAnsi="Arial" w:cs="Arial"/>
          <w:b/>
          <w:sz w:val="20"/>
          <w:szCs w:val="20"/>
          <w:lang w:val="af-ZA"/>
        </w:rPr>
        <w:t xml:space="preserve">at 15:00, Tumanyan community, 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2" w:name="_Hlk9261647"/>
      <w:r xmlns:w="http://schemas.openxmlformats.org/wordprocessingml/2006/main" w:rsidRPr="00E84C88">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of </w:t>
      </w:r>
      <w:r xmlns:w="http://schemas.openxmlformats.org/wordprocessingml/2006/main" w:rsidRPr="00E84C88">
        <w:rPr>
          <w:rFonts w:ascii="Arial" w:eastAsia="Times New Roman" w:hAnsi="Arial" w:cs="Arial"/>
          <w:sz w:val="20"/>
          <w:szCs w:val="24"/>
          <w:lang w:val="hy-AM"/>
        </w:rPr>
        <w:t xml:space="preserve">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0"/>
          <w:lang w:val="hy-AM"/>
        </w:rPr>
        <w:t xml:space="preserve">phone number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of 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Sylfaen"/>
          <w:sz w:val="20"/>
          <w:szCs w:val="24"/>
          <w:lang w:val="hy-AM"/>
        </w:rPr>
        <w:t xml:space="preserve">the 1st </w:t>
      </w:r>
      <w:r xmlns:w="http://schemas.openxmlformats.org/wordprocessingml/2006/main" w:rsidRPr="00E84C88">
        <w:rPr>
          <w:rFonts w:ascii="Arial" w:eastAsia="Times New Roman" w:hAnsi="Arial" w:cs="Arial"/>
          <w:sz w:val="20"/>
          <w:szCs w:val="24"/>
          <w:lang w:val="hy-AM"/>
        </w:rPr>
        <w:t xml:space="preserve">of 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sign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2"/>
      </w:r>
    </w:p>
    <w:bookmarkEnd w:id="3"/>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4"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manner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532D6C">
      <w:pPr xmlns:w="http://schemas.openxmlformats.org/wordprocessingml/2006/main">
        <w:numPr>
          <w:ilvl w:val="0"/>
          <w:numId w:val="18"/>
        </w:numPr>
        <w:spacing w:after="0" w:line="240" w:lineRule="auto"/>
        <w:ind w:firstLine="81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Sylfaen"/>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532D6C">
      <w:pPr xmlns:w="http://schemas.openxmlformats.org/wordprocessingml/2006/main">
        <w:numPr>
          <w:ilvl w:val="0"/>
          <w:numId w:val="18"/>
        </w:numPr>
        <w:spacing w:after="0" w:line="240" w:lineRule="auto"/>
        <w:ind w:firstLine="81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4"/>
    <w:p w14:paraId="3BF62C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6E02CC6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Sylfaen"/>
          <w:sz w:val="20"/>
          <w:szCs w:val="24"/>
          <w:lang w:val="es-ES"/>
        </w:rPr>
        <w:t xml:space="preserve">5.1 </w:t>
      </w:r>
      <w:r xmlns:w="http://schemas.openxmlformats.org/wordprocessingml/2006/main" w:rsidRPr="00E84C88">
        <w:rPr>
          <w:rFonts w:ascii="Arial" w:eastAsia="Times New Roman" w:hAnsi="Arial" w:cs="Arial"/>
          <w:sz w:val="20"/>
          <w:szCs w:val="24"/>
          <w:lang w:val="hy-AM"/>
        </w:rPr>
        <w:t xml:space="preserve">Recommended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from the value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except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transportation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insurance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duties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taxes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etc.</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on the line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expenses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less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from cost price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Recommended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calculation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to be presented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by request </w:t>
      </w:r>
      <w:r xmlns:w="http://schemas.openxmlformats.org/wordprocessingml/2006/main" w:rsidRPr="00E84C88">
        <w:rPr>
          <w:rFonts w:ascii="GHEA Grapalat" w:eastAsia="Times New Roman" w:hAnsi="GHEA Grapalat" w:cs="Times New Roman"/>
          <w:sz w:val="20"/>
          <w:szCs w:val="24"/>
          <w:lang w:val="es-ES"/>
        </w:rPr>
        <w:t xml:space="preserve">.</w:t>
      </w:r>
    </w:p>
    <w:p w14:paraId="7C683B1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GHEA Grapalat" w:eastAsia="Times New Roman" w:hAnsi="GHEA Grapalat" w:cs="Times New Roman"/>
          <w:sz w:val="20"/>
          <w:szCs w:val="20"/>
          <w:lang w:val="es-ES" w:eastAsia="ru-RU"/>
        </w:rPr>
        <w:t xml:space="preserve">5. </w:t>
      </w:r>
      <w:r xmlns:w="http://schemas.openxmlformats.org/wordprocessingml/2006/main" w:rsidRPr="00E84C88">
        <w:rPr>
          <w:rFonts w:ascii="GHEA Grapalat" w:eastAsia="Times New Roman" w:hAnsi="GHEA Grapalat" w:cs="Times New Roman"/>
          <w:sz w:val="20"/>
          <w:szCs w:val="20"/>
          <w:lang w:val="hy-AM" w:eastAsia="ru-RU"/>
        </w:rPr>
        <w:t xml:space="preserve">2</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The M- </w:t>
      </w:r>
      <w:r xmlns:w="http://schemas.openxmlformats.org/wordprocessingml/2006/main" w:rsidRPr="00E84C88">
        <w:rPr>
          <w:rFonts w:ascii="Arial" w:eastAsia="Times New Roman" w:hAnsi="Arial" w:cs="Arial"/>
          <w:sz w:val="20"/>
          <w:szCs w:val="24"/>
          <w:lang w:val="hy-AM"/>
        </w:rPr>
        <w:t xml:space="preserve">shaped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cost 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predicted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profit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sum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ingredients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consisting of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form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components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details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lang w:val="hy-AM"/>
        </w:rPr>
        <w:t xml:space="preserve">the relative pronoun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budget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tax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0"/>
          <w:lang w:eastAsia="ru-RU"/>
        </w:rPr>
        <w:t xml:space="preserve">present</w:t>
      </w:r>
      <w:r xmlns:w="http://schemas.openxmlformats.org/wordprocessingml/2006/main" w:rsidRPr="00E84C88">
        <w:rPr>
          <w:rFonts w:ascii="Arial" w:eastAsia="Times New Roman" w:hAnsi="Arial" w:cs="Arial"/>
          <w:sz w:val="20"/>
          <w:szCs w:val="20"/>
          <w:lang w:val="en-US" w:eastAsia="ru-RU"/>
        </w:rPr>
        <w:t xml:space="preserve">​</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eastAsia="ru-RU"/>
        </w:rPr>
        <w:t xml:space="preserve">price</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eastAsia="ru-RU"/>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line by 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tax type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size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s-ES"/>
        </w:rPr>
        <w:t xml:space="preserve"> </w:t>
      </w:r>
    </w:p>
    <w:p w14:paraId="45AF0F7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en-US"/>
        </w:rPr>
        <w:t xml:space="preserve">My </w:t>
      </w:r>
      <w:r xmlns:w="http://schemas.openxmlformats.org/wordprocessingml/2006/main" w:rsidRPr="00E84C88">
        <w:rPr>
          <w:rFonts w:ascii="Arial" w:eastAsia="Times New Roman" w:hAnsi="Arial" w:cs="Arial"/>
          <w:sz w:val="20"/>
          <w:szCs w:val="24"/>
          <w:lang w:val="hy-AM"/>
        </w:rPr>
        <w:t xml:space="preserve">friends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suggestions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assessment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comparison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point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rejection </w:t>
      </w:r>
      <w:r xmlns:w="http://schemas.openxmlformats.org/wordprocessingml/2006/main" w:rsidRPr="00E84C88">
        <w:rPr>
          <w:rFonts w:ascii="GHEA Grapalat" w:eastAsia="Times New Roman" w:hAnsi="GHEA Grapalat" w:cs="Sylfaen"/>
          <w:sz w:val="20"/>
          <w:szCs w:val="24"/>
          <w:lang w:val="hy-AM"/>
        </w:rPr>
        <w:t xml:space="preserve">if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p>
    <w:p w14:paraId="67F0E75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column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 </w:t>
      </w:r>
      <w:r xmlns:w="http://schemas.openxmlformats.org/wordprocessingml/2006/main" w:rsidRPr="00E84C88">
        <w:rPr>
          <w:rFonts w:ascii="GHEA Grapalat" w:eastAsia="Times New Roman" w:hAnsi="GHEA Grapalat" w:cs="Sylfaen"/>
          <w:sz w:val="20"/>
          <w:szCs w:val="24"/>
          <w:lang w:val="hy-AM"/>
        </w:rPr>
        <w:t xml:space="preserve">.</w:t>
      </w:r>
    </w:p>
    <w:p w14:paraId="1FE7439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available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inconsistency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column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amount </w:t>
      </w:r>
      <w:r xmlns:w="http://schemas.openxmlformats.org/wordprocessingml/2006/main" w:rsidRPr="00E84C88">
        <w:rPr>
          <w:rFonts w:ascii="GHEA Grapalat" w:eastAsia="Times New Roman" w:hAnsi="GHEA Grapalat" w:cs="Sylfaen"/>
          <w:sz w:val="20"/>
          <w:szCs w:val="24"/>
          <w:lang w:val="hy-AM"/>
        </w:rPr>
        <w:t xml:space="preserve">.</w:t>
      </w:r>
    </w:p>
    <w:p w14:paraId="06194CB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portion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wrong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 in </w:t>
      </w:r>
      <w:r xmlns:w="http://schemas.openxmlformats.org/wordprocessingml/2006/main" w:rsidRPr="00E84C88">
        <w:rPr>
          <w:rFonts w:ascii="GHEA Grapalat" w:eastAsia="Times New Roman" w:hAnsi="GHEA Grapalat" w:cs="Sylfaen"/>
          <w:sz w:val="20"/>
          <w:szCs w:val="24"/>
          <w:lang w:val="hy-AM"/>
        </w:rPr>
        <w:t xml:space="preserve">.</w:t>
      </w:r>
    </w:p>
    <w:p w14:paraId="13A156FC"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 </w:t>
      </w:r>
      <w:r xmlns:w="http://schemas.openxmlformats.org/wordprocessingml/2006/main" w:rsidRPr="00E84C88">
        <w:rPr>
          <w:rFonts w:ascii="GHEA Grapalat" w:eastAsia="Times New Roman" w:hAnsi="GHEA Grapalat" w:cs="Sylfaen"/>
          <w:sz w:val="20"/>
          <w:szCs w:val="24"/>
          <w:lang w:val="hy-AM"/>
        </w:rPr>
        <w:t xml:space="preserve">added</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coins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decimal: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down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decimal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number </w:t>
      </w:r>
      <w:r xmlns:w="http://schemas.openxmlformats.org/wordprocessingml/2006/main" w:rsidRPr="00E84C88">
        <w:rPr>
          <w:rFonts w:ascii="GHEA Grapalat" w:eastAsia="Times New Roman" w:hAnsi="GHEA Grapalat" w:cs="Sylfaen"/>
          <w:sz w:val="20"/>
          <w:szCs w:val="24"/>
          <w:lang w:val="hy-AM"/>
        </w:rPr>
        <w:t xml:space="preserve">.</w:t>
      </w:r>
    </w:p>
    <w:p w14:paraId="2F92CC1A" w14:textId="77777777" w:rsidR="00532D6C" w:rsidRPr="00E84C88" w:rsidRDefault="00532D6C" w:rsidP="00532D6C">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 other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column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words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turns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existence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having none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evaluator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when evaluating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total </w:t>
      </w:r>
      <w:r xmlns:w="http://schemas.openxmlformats.org/wordprocessingml/2006/main" w:rsidRPr="00E84C88">
        <w:rPr>
          <w:rFonts w:ascii="GHEA Grapalat" w:eastAsia="Times New Roman" w:hAnsi="GHEA Grapalat" w:cs="Sylfaen"/>
          <w:sz w:val="20"/>
          <w:szCs w:val="24"/>
          <w:lang w:val="hy-AM"/>
        </w:rPr>
        <w:t xml:space="preserve">.</w:t>
      </w:r>
    </w:p>
    <w:p w14:paraId="2DACD10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coins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 </w:t>
      </w:r>
      <w:r xmlns:w="http://schemas.openxmlformats.org/wordprocessingml/2006/main" w:rsidRPr="00E84C88">
        <w:rPr>
          <w:rFonts w:ascii="GHEA Grapalat" w:eastAsia="Times New Roman" w:hAnsi="GHEA Grapalat" w:cs="Sylfaen"/>
          <w:sz w:val="20"/>
          <w:szCs w:val="24"/>
          <w:lang w:val="hy-AM"/>
        </w:rPr>
        <w:t xml:space="preserve">.</w:t>
      </w:r>
    </w:p>
    <w:p w14:paraId="59DB82E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E84C88">
        <w:rPr>
          <w:rFonts w:ascii="GHEA Grapalat" w:eastAsia="Times New Roman" w:hAnsi="GHEA Grapalat" w:cs="Times New Roman"/>
          <w:sz w:val="20"/>
          <w:szCs w:val="20"/>
          <w:lang w:val="es-ES" w:eastAsia="ru-RU"/>
        </w:rPr>
        <w:t xml:space="preserve">5. </w:t>
      </w:r>
      <w:r xmlns:w="http://schemas.openxmlformats.org/wordprocessingml/2006/main" w:rsidRPr="00E84C88">
        <w:rPr>
          <w:rFonts w:ascii="GHEA Grapalat" w:eastAsia="Times New Roman" w:hAnsi="GHEA Grapalat" w:cs="Times New Roman"/>
          <w:sz w:val="20"/>
          <w:szCs w:val="20"/>
          <w:lang w:val="hy-AM" w:eastAsia="ru-RU"/>
        </w:rPr>
        <w:t xml:space="preserve">3</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If</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to be sealed</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contract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price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stable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is </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then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price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the offer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being presented</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is</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one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in number: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contract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execution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number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proposed</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general</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at </w:t>
      </w:r>
      <w:r xmlns:w="http://schemas.openxmlformats.org/wordprocessingml/2006/main" w:rsidRPr="00E84C88">
        <w:rPr>
          <w:rFonts w:ascii="Arial" w:eastAsia="Times New Roman" w:hAnsi="Arial" w:cs="Arial"/>
          <w:sz w:val="20"/>
          <w:szCs w:val="20"/>
          <w:lang w:val="es-ES" w:eastAsia="ru-RU"/>
        </w:rPr>
        <w:t xml:space="preserve">a price of </w:t>
      </w:r>
      <w:r xmlns:w="http://schemas.openxmlformats.org/wordprocessingml/2006/main" w:rsidRPr="00E84C88">
        <w:rPr>
          <w:rFonts w:ascii="GHEA Grapalat" w:eastAsia="Times New Roman" w:hAnsi="GHEA Grapalat" w:cs="Times New Roman"/>
          <w:sz w:val="20"/>
          <w:szCs w:val="20"/>
          <w:lang w:val="es-ES" w:eastAsia="ru-RU"/>
        </w:rPr>
        <w:t xml:space="preserv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in which</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from the participant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no</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can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required </w:t>
      </w:r>
      <w:r xmlns:w="http://schemas.openxmlformats.org/wordprocessingml/2006/main" w:rsidRPr="00E84C88">
        <w:rPr>
          <w:rFonts w:ascii="GHEA Grapalat" w:eastAsia="Times New Roman" w:hAnsi="GHEA Grapalat" w:cs="Times New Roman"/>
          <w:sz w:val="20"/>
          <w:szCs w:val="20"/>
          <w:lang w:val="es-ES" w:eastAsia="ru-RU"/>
        </w:rPr>
        <w:t xml:space="preserve">that</w:t>
      </w:r>
      <w:r xmlns:w="http://schemas.openxmlformats.org/wordprocessingml/2006/main" w:rsidRPr="00E84C88">
        <w:rPr>
          <w:rFonts w:ascii="Arial" w:eastAsia="Times New Roman" w:hAnsi="Arial" w:cs="Arial"/>
          <w:sz w:val="20"/>
          <w:szCs w:val="20"/>
          <w:lang w:val="es-ES" w:eastAsia="ru-RU"/>
        </w:rPr>
        <w:t xml:space="preserv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he/she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to present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price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offer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justifications</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any</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other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type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information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documents </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such as</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also</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participant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profit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size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no</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can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by invitation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to be limited </w:t>
      </w:r>
      <w:r xmlns:w="http://schemas.openxmlformats.org/wordprocessingml/2006/main" w:rsidRPr="00E84C88">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valid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asnaksi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taking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rejection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announced.</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assanak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r xmlns:w="http://schemas.openxmlformats.org/wordprocessingml/2006/main" w:rsidRPr="00E84C88">
        <w:rPr>
          <w:rFonts w:ascii="GHEA Grapalat" w:eastAsia="Times New Roman" w:hAnsi="GHEA Grapalat" w:cs="Sylfaen"/>
          <w:sz w:val="20"/>
          <w:szCs w:val="24"/>
          <w:lang w:val="af-ZA"/>
        </w:rPr>
        <w:t xml:space="preserve">4.2 of </w:t>
      </w:r>
      <w:r xmlns:w="http://schemas.openxmlformats.org/wordprocessingml/2006/main" w:rsidRPr="00E84C88">
        <w:rPr>
          <w:rFonts w:ascii="Arial" w:eastAsia="Times New Roman" w:hAnsi="Arial" w:cs="Arial"/>
          <w:sz w:val="20"/>
          <w:szCs w:val="24"/>
          <w:lang w:val="af-ZA"/>
        </w:rPr>
        <w:t xml:space="preserve">the 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78596FBF"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the 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will be done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announcement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w:t>
      </w:r>
      <w:r xmlns:w="http://schemas.openxmlformats.org/wordprocessingml/2006/main" w:rsidRPr="00E84C88">
        <w:rPr>
          <w:rFonts w:ascii="Arial" w:eastAsia="Times New Roman" w:hAnsi="Arial" w:cs="Arial"/>
          <w:sz w:val="20"/>
          <w:szCs w:val="24"/>
        </w:rPr>
        <w:t xml:space="preserve">published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216751">
        <w:rPr>
          <w:rFonts w:ascii="Arial" w:eastAsia="Times New Roman" w:hAnsi="Arial" w:cs="Arial"/>
          <w:b/>
          <w:sz w:val="20"/>
          <w:szCs w:val="20"/>
          <w:lang w:val="hy-AM"/>
        </w:rPr>
        <w:t xml:space="preserve">25.05.2025 </w:t>
      </w:r>
      <w:r xmlns:w="http://schemas.openxmlformats.org/wordprocessingml/2006/main" w:rsidR="00A406BF" w:rsidRPr="00A406BF">
        <w:rPr>
          <w:rFonts w:ascii="Times New Roman" w:eastAsia="Times New Roman" w:hAnsi="Times New Roman" w:cs="Times New Roman"/>
          <w:b/>
          <w:sz w:val="20"/>
          <w:szCs w:val="20"/>
          <w:lang w:val="af-ZA"/>
        </w:rPr>
        <w:t xml:space="preserve">․</w:t>
      </w:r>
      <w:r xmlns:w="http://schemas.openxmlformats.org/wordprocessingml/2006/main" w:rsidR="00A406BF" w:rsidRPr="00597465">
        <w:rPr>
          <w:rFonts w:ascii="Arial" w:eastAsia="Times New Roman" w:hAnsi="Arial" w:cs="Arial"/>
          <w:b/>
          <w:sz w:val="20"/>
          <w:szCs w:val="20"/>
          <w:lang w:val="af-ZA"/>
        </w:rPr>
        <w:t xml:space="preserve"> </w:t>
      </w:r>
      <w:r xmlns:w="http://schemas.openxmlformats.org/wordprocessingml/2006/main" w:rsidRPr="00597465">
        <w:rPr>
          <w:rFonts w:ascii="Arial" w:eastAsia="Times New Roman" w:hAnsi="Arial" w:cs="Arial"/>
          <w:b/>
          <w:bCs/>
          <w:sz w:val="20"/>
          <w:szCs w:val="24"/>
        </w:rPr>
        <w:t xml:space="preserve">at</w:t>
      </w:r>
      <w:r xmlns:w="http://schemas.openxmlformats.org/wordprocessingml/2006/main" w:rsidRPr="00597465">
        <w:rPr>
          <w:rFonts w:ascii="GHEA Grapalat" w:eastAsia="Times New Roman" w:hAnsi="GHEA Grapalat" w:cs="Sylfaen"/>
          <w:b/>
          <w:bCs/>
          <w:sz w:val="20"/>
          <w:szCs w:val="24"/>
          <w:lang w:val="af-ZA"/>
        </w:rPr>
        <w:t xml:space="preserve"> </w:t>
      </w:r>
      <w:r xmlns:w="http://schemas.openxmlformats.org/wordprocessingml/2006/main" w:rsidRPr="00597465">
        <w:rPr>
          <w:rFonts w:ascii="Arial" w:eastAsia="Times New Roman" w:hAnsi="Arial" w:cs="Arial"/>
          <w:b/>
          <w:bCs/>
          <w:sz w:val="20"/>
          <w:szCs w:val="24"/>
          <w:lang w:val="en-US"/>
        </w:rPr>
        <w:t xml:space="preserve">At </w:t>
      </w:r>
      <w:r xmlns:w="http://schemas.openxmlformats.org/wordprocessingml/2006/main" w:rsidR="00B92D32">
        <w:rPr>
          <w:rFonts w:ascii="GHEA Grapalat" w:eastAsia="Times New Roman" w:hAnsi="GHEA Grapalat" w:cs="Sylfaen"/>
          <w:b/>
          <w:bCs/>
          <w:sz w:val="20"/>
          <w:szCs w:val="20"/>
          <w:lang w:val="af-ZA"/>
        </w:rPr>
        <w:t xml:space="preserve">3:00 </w:t>
      </w:r>
      <w:r xmlns:w="http://schemas.openxmlformats.org/wordprocessingml/2006/main" w:rsidRPr="00597465">
        <w:rPr>
          <w:rFonts w:ascii="Arial" w:eastAsia="Times New Roman" w:hAnsi="Arial" w:cs="Arial"/>
          <w:b/>
          <w:bCs/>
          <w:sz w:val="20"/>
          <w:szCs w:val="24"/>
        </w:rPr>
        <w:t xml:space="preserve">PM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5452394F"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opening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evaluation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meeting </w:t>
      </w:r>
      <w:r xmlns:w="http://schemas.openxmlformats.org/wordprocessingml/2006/main" w:rsidRPr="00D96837">
        <w:rPr>
          <w:rFonts w:ascii="GHEA Grapalat" w:eastAsia="Times New Roman" w:hAnsi="GHEA Grapalat" w:cs="Sylfaen"/>
          <w:sz w:val="20"/>
          <w:szCs w:val="24"/>
          <w:lang w:val="en-US"/>
        </w:rPr>
        <w:t xml:space="preserve">:</w:t>
      </w:r>
    </w:p>
    <w:p w14:paraId="716D6636"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lang w:val="en-US"/>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chairman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session)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chairman ( </w:t>
      </w:r>
      <w:r xmlns:w="http://schemas.openxmlformats.org/wordprocessingml/2006/main" w:rsidRPr="00D96837">
        <w:rPr>
          <w:rFonts w:ascii="GHEA Grapalat" w:eastAsia="Times New Roman" w:hAnsi="GHEA Grapalat" w:cs="Sylfaen"/>
          <w:sz w:val="20"/>
          <w:szCs w:val="24"/>
          <w:lang w:val="hy-AM"/>
        </w:rPr>
        <w:t xml:space="preserve">of the meeting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announce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opened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announces the </w:t>
      </w:r>
      <w:r xmlns:w="http://schemas.openxmlformats.org/wordprocessingml/2006/main" w:rsidRPr="00D96837">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following as defined in the purchase order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en-US"/>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the frame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be purchased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purchase </w:t>
      </w:r>
      <w:r xmlns:w="http://schemas.openxmlformats.org/wordprocessingml/2006/main" w:rsidRPr="00D96837">
        <w:rPr>
          <w:rFonts w:ascii="GHEA Grapalat" w:eastAsia="Times New Roman" w:hAnsi="GHEA Grapalat" w:cs="Sylfaen"/>
          <w:sz w:val="20"/>
          <w:szCs w:val="24"/>
          <w:lang w:val="en-US"/>
        </w:rPr>
        <w:t xml:space="preserve">of goods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expressed </w:t>
      </w:r>
      <w:r xmlns:w="http://schemas.openxmlformats.org/wordprocessingml/2006/main" w:rsidRPr="00D96837">
        <w:rPr>
          <w:rFonts w:ascii="GHEA Grapalat" w:eastAsia="Times New Roman" w:hAnsi="GHEA Grapalat" w:cs="Sylfaen"/>
          <w:sz w:val="20"/>
          <w:szCs w:val="24"/>
          <w:lang w:val="af-ZA"/>
        </w:rPr>
        <w:t xml:space="preserve">as</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also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D96837">
        <w:rPr>
          <w:rFonts w:ascii="GHEA Grapalat" w:eastAsia="Times New Roman" w:hAnsi="GHEA Grapalat" w:cs="Sylfaen"/>
          <w:sz w:val="20"/>
          <w:szCs w:val="24"/>
          <w:lang w:val="af-ZA"/>
        </w:rPr>
        <w:t xml:space="preserve">.</w:t>
      </w:r>
    </w:p>
    <w:p w14:paraId="0CF70FA5"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2) </w:t>
      </w:r>
      <w:r xmlns:w="http://schemas.openxmlformats.org/wordprocessingml/2006/main" w:rsidRPr="00D96837">
        <w:rPr>
          <w:rFonts w:ascii="GHEA Grapalat" w:eastAsia="Times New Roman" w:hAnsi="GHEA Grapalat" w:cs="Sylfaen"/>
          <w:sz w:val="20"/>
          <w:szCs w:val="20"/>
          <w:lang w:val="hy-AM"/>
        </w:rPr>
        <w:t xml:space="preserve">this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point </w:t>
      </w:r>
      <w:r xmlns:w="http://schemas.openxmlformats.org/wordprocessingml/2006/main" w:rsidRPr="00D96837">
        <w:rPr>
          <w:rFonts w:ascii="GHEA Grapalat" w:eastAsia="Times New Roman" w:hAnsi="GHEA Grapalat" w:cs="Times New Roman"/>
          <w:sz w:val="20"/>
          <w:szCs w:val="20"/>
          <w:lang w:val="hy-AM"/>
        </w:rPr>
        <w:t xml:space="preserve">1</w:t>
      </w:r>
      <w:r xmlns:w="http://schemas.openxmlformats.org/wordprocessingml/2006/main" w:rsidRPr="00D96837">
        <w:rPr>
          <w:rFonts w:ascii="GHEA Grapalat" w:eastAsia="Times New Roman" w:hAnsi="GHEA Grapalat" w:cs="Sylfaen"/>
          <w:sz w:val="20"/>
          <w:szCs w:val="20"/>
          <w:lang w:val="hy-AM"/>
        </w:rPr>
        <w:t xml:space="preserv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in the sub-clause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mentioned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documents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from being transferred to </w:t>
      </w:r>
      <w:r xmlns:w="http://schemas.openxmlformats.org/wordprocessingml/2006/main" w:rsidRPr="00D96837">
        <w:rPr>
          <w:rFonts w:ascii="GHEA Grapalat" w:eastAsia="Times New Roman" w:hAnsi="GHEA Grapalat" w:cs="Sylfaen"/>
          <w:sz w:val="20"/>
          <w:szCs w:val="20"/>
          <w:lang w:val="hy-AM"/>
        </w:rPr>
        <w:t xml:space="preserve">the president </w:t>
      </w:r>
      <w:r xmlns:w="http://schemas.openxmlformats.org/wordprocessingml/2006/main" w:rsidRPr="00D96837">
        <w:rPr>
          <w:rFonts w:ascii="GHEA Grapalat" w:eastAsia="Times New Roman" w:hAnsi="GHEA Grapalat" w:cs="Times New Roman"/>
          <w:sz w:val="20"/>
          <w:szCs w:val="20"/>
          <w:lang w:val="hy-AM"/>
        </w:rPr>
        <w:t xml:space="preserve">(chairman of the session)</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after</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the committee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assessment</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is </w:t>
      </w:r>
      <w:r xmlns:w="http://schemas.openxmlformats.org/wordprocessingml/2006/main" w:rsidRPr="00D96837">
        <w:rPr>
          <w:rFonts w:ascii="GHEA Grapalat" w:eastAsia="Times New Roman" w:hAnsi="GHEA Grapalat" w:cs="Times New Roman"/>
          <w:sz w:val="20"/>
          <w:szCs w:val="20"/>
          <w:lang w:val="hy-AM"/>
        </w:rPr>
        <w:t xml:space="preserve">:</w:t>
      </w:r>
    </w:p>
    <w:p w14:paraId="7D1FE15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Sylfaen"/>
          <w:sz w:val="20"/>
          <w:szCs w:val="20"/>
          <w:lang w:val="hy-AM"/>
        </w:rPr>
        <w:t xml:space="preserve">a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applications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containing</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the envelopes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to make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and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to present</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compliance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defined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okay</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and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opening</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corresponding</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evaluated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applications </w:t>
      </w:r>
      <w:r xmlns:w="http://schemas.openxmlformats.org/wordprocessingml/2006/main" w:rsidRPr="00D96837">
        <w:rPr>
          <w:rFonts w:ascii="GHEA Grapalat" w:eastAsia="Times New Roman" w:hAnsi="GHEA Grapalat" w:cs="Times New Roman"/>
          <w:sz w:val="20"/>
          <w:szCs w:val="20"/>
          <w:lang w:val="hy-AM"/>
        </w:rPr>
        <w:t xml:space="preserve">,</w:t>
      </w:r>
    </w:p>
    <w:p w14:paraId="4B13B8FE"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Sylfaen"/>
          <w:sz w:val="20"/>
          <w:szCs w:val="20"/>
          <w:lang w:val="hy-AM"/>
        </w:rPr>
        <w:t xml:space="preserve">b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opened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each</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envelope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required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planned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documents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existence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and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their</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compilation</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compliance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by invitation</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defined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to the conditions </w:t>
      </w:r>
      <w:r xmlns:w="http://schemas.openxmlformats.org/wordprocessingml/2006/main" w:rsidRPr="00D96837">
        <w:rPr>
          <w:rFonts w:ascii="GHEA Grapalat" w:eastAsia="Times New Roman" w:hAnsi="GHEA Grapalat" w:cs="Times New Roman"/>
          <w:sz w:val="20"/>
          <w:szCs w:val="20"/>
          <w:lang w:val="hy-AM"/>
        </w:rPr>
        <w:t xml:space="preserve">.</w:t>
      </w:r>
    </w:p>
    <w:p w14:paraId="4EACB6B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Times New Roman"/>
          <w:sz w:val="20"/>
          <w:szCs w:val="20"/>
          <w:lang w:val="hy-AM"/>
        </w:rPr>
        <w:t xml:space="preserve">3) </w:t>
      </w:r>
      <w:r xmlns:w="http://schemas.openxmlformats.org/wordprocessingml/2006/main" w:rsidRPr="00D96837">
        <w:rPr>
          <w:rFonts w:ascii="GHEA Grapalat" w:eastAsia="Times New Roman" w:hAnsi="GHEA Grapalat" w:cs="Sylfaen"/>
          <w:sz w:val="20"/>
          <w:szCs w:val="20"/>
          <w:lang w:val="hy-AM"/>
        </w:rPr>
        <w:t xml:space="preserve">commission</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president</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announce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is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applications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presented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participants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price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suggestions: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one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in number</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expressed,</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base</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accepting</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in letters</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what is written.</w:t>
      </w:r>
    </w:p>
    <w:p w14:paraId="52EAB7D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8.2 </w:t>
      </w:r>
      <w:r xmlns:w="http://schemas.openxmlformats.org/wordprocessingml/2006/main" w:rsidRPr="00D96837">
        <w:rPr>
          <w:rFonts w:ascii="GHEA Grapalat" w:eastAsia="Times New Roman" w:hAnsi="GHEA Grapalat" w:cs="Sylfaen"/>
          <w:sz w:val="20"/>
          <w:szCs w:val="24"/>
          <w:lang w:val="hy-AM"/>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being 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defined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order </w:t>
      </w:r>
      <w:r xmlns:w="http://schemas.openxmlformats.org/wordprocessingml/2006/main" w:rsidRPr="00D96837">
        <w:rPr>
          <w:rFonts w:ascii="GHEA Grapalat" w:eastAsia="Times New Roman" w:hAnsi="GHEA Grapalat" w:cs="Sylfaen"/>
          <w:sz w:val="20"/>
          <w:szCs w:val="24"/>
          <w:lang w:val="af-ZA"/>
        </w:rPr>
        <w:t xml:space="preserve">.</w:t>
      </w:r>
    </w:p>
    <w:p w14:paraId="119C7F4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en-US"/>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portions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seventy-five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not to exceed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assessment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implemented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their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presentation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expire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from the day</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D96837">
        <w:rPr>
          <w:rFonts w:ascii="GHEA Grapalat" w:eastAsia="Times New Roman" w:hAnsi="GHEA Grapalat" w:cs="Sylfaen"/>
          <w:sz w:val="20"/>
          <w:szCs w:val="24"/>
          <w:lang w:val="en-US"/>
        </w:rPr>
        <w:t xml:space="preserve">calculated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ten </w:t>
      </w:r>
      <w:r xmlns:w="http://schemas.openxmlformats.org/wordprocessingml/2006/main" w:rsidRPr="00D96837">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surpass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twenty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during </w:t>
      </w:r>
      <w:r xmlns:w="http://schemas.openxmlformats.org/wordprocessingml/2006/main" w:rsidRPr="00D96837">
        <w:rPr>
          <w:rFonts w:ascii="GHEA Grapalat" w:eastAsia="Times New Roman" w:hAnsi="GHEA Grapalat" w:cs="Sylfaen"/>
          <w:sz w:val="20"/>
          <w:szCs w:val="24"/>
          <w:lang w:val="af-ZA"/>
        </w:rPr>
        <w:t xml:space="preserve">.</w:t>
      </w:r>
    </w:p>
    <w:p w14:paraId="3BCB0F5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en-US"/>
        </w:rPr>
        <w:t xml:space="preserve">Enough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being 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by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the conditions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corresponding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applications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contrary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being 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insufficient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rejected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are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Moreover </w:t>
      </w:r>
      <w:r xmlns:w="http://schemas.openxmlformats.org/wordprocessingml/2006/main" w:rsidRPr="00D96837">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D96837">
        <w:rPr>
          <w:rFonts w:ascii="GHEA Grapalat" w:eastAsia="Times New Roman" w:hAnsi="GHEA Grapalat" w:cs="Sylfaen"/>
          <w:sz w:val="20"/>
          <w:szCs w:val="24"/>
          <w:lang w:val="en-US"/>
        </w:rPr>
        <w:t xml:space="preserve">in which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absent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en-US"/>
        </w:rPr>
        <w:t xml:space="preserve">proposals </w:t>
      </w:r>
      <w:r xmlns:w="http://schemas.openxmlformats.org/wordprocessingml/2006/main" w:rsidRPr="00D96837">
        <w:rPr>
          <w:rFonts w:ascii="GHEA Grapalat" w:eastAsia="Times New Roman" w:hAnsi="GHEA Grapalat" w:cs="Sylfaen"/>
          <w:sz w:val="20"/>
          <w:szCs w:val="24"/>
          <w:lang w:val="hy-AM"/>
        </w:rPr>
        <w:t xml:space="preserve">and/or application support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or </w:t>
      </w:r>
      <w:r xmlns:w="http://schemas.openxmlformats.org/wordprocessingml/2006/main" w:rsidRPr="00D96837">
        <w:rPr>
          <w:rFonts w:ascii="GHEA Grapalat" w:eastAsia="Times New Roman" w:hAnsi="GHEA Grapalat" w:cs="Sylfaen"/>
          <w:sz w:val="20"/>
          <w:szCs w:val="24"/>
          <w:lang w:val="af-ZA"/>
        </w:rPr>
        <w:t xml:space="preserve">they </w:t>
      </w:r>
      <w:r xmlns:w="http://schemas.openxmlformats.org/wordprocessingml/2006/main" w:rsidRPr="00D96837">
        <w:rPr>
          <w:rFonts w:ascii="GHEA Grapalat" w:eastAsia="Times New Roman" w:hAnsi="GHEA Grapalat" w:cs="Sylfaen"/>
          <w:sz w:val="20"/>
          <w:szCs w:val="24"/>
          <w:lang w:val="en-US"/>
        </w:rPr>
        <w:t xml:space="preserve">are 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the 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inappropriate </w:t>
      </w:r>
      <w:r xmlns:w="http://schemas.openxmlformats.org/wordprocessingml/2006/main" w:rsidRPr="00D96837">
        <w:rPr>
          <w:rFonts w:ascii="GHEA Grapalat" w:eastAsia="Times New Roman" w:hAnsi="GHEA Grapalat" w:cs="Sylfaen"/>
          <w:sz w:val="20"/>
          <w:szCs w:val="24"/>
          <w:lang w:val="af-ZA"/>
        </w:rPr>
        <w:t xml:space="preserve">.</w:t>
      </w:r>
    </w:p>
    <w:p w14:paraId="7818934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t xml:space="preserve">8.3 </w:t>
      </w:r>
      <w:r xmlns:w="http://schemas.openxmlformats.org/wordprocessingml/2006/main" w:rsidRPr="00D96837">
        <w:rPr>
          <w:rFonts w:ascii="GHEA Grapalat" w:eastAsia="Times New Roman" w:hAnsi="GHEA Grapalat" w:cs="Sylfaen"/>
          <w:sz w:val="20"/>
          <w:szCs w:val="24"/>
          <w:lang w:val="hy-AM"/>
        </w:rPr>
        <w:t xml:space="preserve">Selected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decided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 </w:t>
      </w:r>
      <w:r xmlns:w="http://schemas.openxmlformats.org/wordprocessingml/2006/main" w:rsidRPr="00D96837">
        <w:rPr>
          <w:rFonts w:ascii="GHEA Grapalat" w:eastAsia="Times New Roman" w:hAnsi="GHEA Grapalat" w:cs="Sylfaen"/>
          <w:sz w:val="20"/>
          <w:szCs w:val="24"/>
          <w:lang w:val="af-ZA"/>
        </w:rPr>
        <w:t xml:space="preserve">sufficient</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number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minimum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proposal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m </w:t>
      </w:r>
      <w:r xmlns:w="http://schemas.openxmlformats.org/wordprocessingml/2006/main" w:rsidRPr="00D96837">
        <w:rPr>
          <w:rFonts w:ascii="GHEA Grapalat" w:eastAsia="Times New Roman" w:hAnsi="GHEA Grapalat" w:cs="Sylfaen"/>
          <w:sz w:val="20"/>
          <w:szCs w:val="24"/>
        </w:rPr>
        <w:t xml:space="preserve">assani</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preference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give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principle.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Total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 </w:t>
      </w:r>
      <w:r xmlns:w="http://schemas.openxmlformats.org/wordprocessingml/2006/main" w:rsidRPr="00D96837">
        <w:rPr>
          <w:rFonts w:ascii="GHEA Grapalat" w:eastAsia="Times New Roman" w:hAnsi="GHEA Grapalat" w:cs="Sylfaen"/>
          <w:sz w:val="20"/>
          <w:szCs w:val="24"/>
          <w:lang w:val="af-ZA"/>
        </w:rPr>
        <w:t xml:space="preserve">the </w:t>
      </w:r>
      <w:r xmlns:w="http://schemas.openxmlformats.org/wordprocessingml/2006/main" w:rsidRPr="00D96837">
        <w:rPr>
          <w:rFonts w:ascii="GHEA Grapalat" w:eastAsia="Times New Roman" w:hAnsi="GHEA Grapalat" w:cs="Sylfaen"/>
          <w:sz w:val="20"/>
          <w:szCs w:val="24"/>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chosen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participants </w:t>
      </w:r>
      <w:r xmlns:w="http://schemas.openxmlformats.org/wordprocessingml/2006/main" w:rsidRPr="00D96837">
        <w:rPr>
          <w:rFonts w:ascii="GHEA Grapalat" w:eastAsia="Times New Roman" w:hAnsi="GHEA Grapalat" w:cs="Sylfaen"/>
          <w:sz w:val="20"/>
          <w:szCs w:val="24"/>
          <w:lang w:val="hy-AM"/>
        </w:rPr>
        <w:t xml:space="preserve">not recognized as such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when deciding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evaluation and </w:t>
      </w:r>
      <w:r xmlns:w="http://schemas.openxmlformats.org/wordprocessingml/2006/main" w:rsidRPr="00D96837">
        <w:rPr>
          <w:rFonts w:ascii="GHEA Grapalat" w:eastAsia="Times New Roman" w:hAnsi="GHEA Grapalat" w:cs="Sylfaen"/>
          <w:sz w:val="20"/>
          <w:szCs w:val="24"/>
        </w:rPr>
        <w:t xml:space="preserve">comparison </w:t>
      </w:r>
      <w:r xmlns:w="http://schemas.openxmlformats.org/wordprocessingml/2006/main" w:rsidRPr="00D96837">
        <w:rPr>
          <w:rFonts w:ascii="GHEA Grapalat" w:eastAsia="Times New Roman" w:hAnsi="GHEA Grapalat" w:cs="Sylfaen"/>
          <w:sz w:val="20"/>
          <w:szCs w:val="24"/>
        </w:rPr>
        <w:t xml:space="preserve">of proposals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implemented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without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point </w:t>
      </w:r>
      <w:r xmlns:w="http://schemas.openxmlformats.org/wordprocessingml/2006/main" w:rsidRPr="00D96837">
        <w:rPr>
          <w:rFonts w:ascii="GHEA Grapalat" w:eastAsia="Times New Roman" w:hAnsi="GHEA Grapalat" w:cs="Sylfaen"/>
          <w:sz w:val="20"/>
          <w:szCs w:val="24"/>
          <w:lang w:val="af-ZA"/>
        </w:rPr>
        <w:t xml:space="preserve">5.2 </w:t>
      </w:r>
      <w:r xmlns:w="http://schemas.openxmlformats.org/wordprocessingml/2006/main" w:rsidRPr="00D96837">
        <w:rPr>
          <w:rFonts w:ascii="GHEA Grapalat" w:eastAsia="Times New Roman" w:hAnsi="GHEA Grapalat" w:cs="Sylfaen"/>
          <w:sz w:val="20"/>
          <w:szCs w:val="24"/>
        </w:rPr>
        <w:t xml:space="preserve">of part </w:t>
      </w:r>
      <w:r xmlns:w="http://schemas.openxmlformats.org/wordprocessingml/2006/main" w:rsidRPr="00D96837">
        <w:rPr>
          <w:rFonts w:ascii="GHEA Grapalat" w:eastAsia="Times New Roman" w:hAnsi="GHEA Grapalat" w:cs="Sylfaen"/>
          <w:sz w:val="20"/>
          <w:szCs w:val="24"/>
          <w:lang w:val="af-ZA"/>
        </w:rPr>
        <w:t xml:space="preserve">1 of </w:t>
      </w:r>
      <w:r xmlns:w="http://schemas.openxmlformats.org/wordprocessingml/2006/main" w:rsidRPr="00D96837">
        <w:rPr>
          <w:rFonts w:ascii="GHEA Grapalat" w:eastAsia="Times New Roman" w:hAnsi="GHEA Grapalat" w:cs="Sylfaen"/>
          <w:sz w:val="20"/>
          <w:szCs w:val="24"/>
        </w:rPr>
        <w:t xml:space="preserve">the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mentioned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floor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of money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calculation </w:t>
      </w:r>
      <w:r xmlns:w="http://schemas.openxmlformats.org/wordprocessingml/2006/main" w:rsidRPr="00D96837">
        <w:rPr>
          <w:rFonts w:ascii="GHEA Grapalat" w:eastAsia="Times New Roman" w:hAnsi="GHEA Grapalat" w:cs="Sylfaen"/>
          <w:sz w:val="20"/>
          <w:szCs w:val="20"/>
          <w:lang w:val="hy-AM"/>
        </w:rPr>
        <w:t xml:space="preserve">:</w:t>
      </w:r>
    </w:p>
    <w:p w14:paraId="61D73C1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8.4 </w:t>
      </w:r>
      <w:r xmlns:w="http://schemas.openxmlformats.org/wordprocessingml/2006/main" w:rsidRPr="00D96837">
        <w:rPr>
          <w:rFonts w:ascii="GHEA Grapalat" w:eastAsia="Times New Roman" w:hAnsi="GHEA Grapalat" w:cs="Sylfaen"/>
          <w:sz w:val="20"/>
          <w:szCs w:val="24"/>
          <w:lang w:val="hy-AM"/>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inconsistency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place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found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letters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numbers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written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of money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between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accepted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letters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written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amount.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proposed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two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more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currencies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compared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Armenia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Republic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drams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vertAlign w:val="superscript"/>
          <w:lang w:val="af-ZA"/>
        </w:rPr>
        <w:footnoteReference xmlns:w="http://schemas.openxmlformats.org/wordprocessingml/2006/main" w:id="3"/>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exchange rate.</w:t>
      </w:r>
      <w:r xmlns:w="http://schemas.openxmlformats.org/wordprocessingml/2006/main" w:rsidRPr="00D96837">
        <w:rPr>
          <w:rFonts w:ascii="GHEA Grapalat" w:eastAsia="Times New Roman" w:hAnsi="GHEA Grapalat" w:cs="Sylfaen"/>
          <w:sz w:val="20"/>
          <w:szCs w:val="24"/>
          <w:lang w:val="af-ZA"/>
        </w:rPr>
        <w:t xml:space="preserve"> </w:t>
      </w:r>
    </w:p>
    <w:p w14:paraId="192875C1"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0"/>
          <w:lang w:val="af-ZA" w:eastAsia="x-none"/>
        </w:rPr>
        <w:t xml:space="preserve">8. The </w:t>
      </w:r>
      <w:r xmlns:w="http://schemas.openxmlformats.org/wordprocessingml/2006/main" w:rsidRPr="00D96837">
        <w:rPr>
          <w:rFonts w:ascii="GHEA Grapalat" w:eastAsia="Times New Roman" w:hAnsi="GHEA Grapalat" w:cs="Times New Roman"/>
          <w:sz w:val="20"/>
          <w:szCs w:val="20"/>
          <w:lang w:val="hy-AM" w:eastAsia="x-none"/>
        </w:rPr>
        <w:t xml:space="preserve">5 </w:t>
      </w:r>
      <w:r xmlns:w="http://schemas.openxmlformats.org/wordprocessingml/2006/main" w:rsidRPr="00D96837">
        <w:rPr>
          <w:rFonts w:ascii="GHEA Grapalat" w:eastAsia="Times New Roman" w:hAnsi="GHEA Grapalat" w:cs="Times New Roman"/>
          <w:sz w:val="20"/>
          <w:szCs w:val="20"/>
          <w:lang w:val="af-ZA" w:eastAsia="x-none"/>
        </w:rPr>
        <w:t xml:space="preserve">H </w:t>
      </w:r>
      <w:r xmlns:w="http://schemas.openxmlformats.org/wordprocessingml/2006/main" w:rsidRPr="00D96837">
        <w:rPr>
          <w:rFonts w:ascii="GHEA Grapalat" w:eastAsia="Times New Roman" w:hAnsi="GHEA Grapalat" w:cs="Sylfaen"/>
          <w:sz w:val="20"/>
          <w:szCs w:val="24"/>
        </w:rPr>
        <w:t xml:space="preserve">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towards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sufficient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m </w:t>
      </w:r>
      <w:r xmlns:w="http://schemas.openxmlformats.org/wordprocessingml/2006/main" w:rsidRPr="00D96837">
        <w:rPr>
          <w:rFonts w:ascii="GHEA Grapalat" w:eastAsia="Times New Roman" w:hAnsi="GHEA Grapalat" w:cs="Sylfaen"/>
          <w:sz w:val="20"/>
          <w:szCs w:val="24"/>
        </w:rPr>
        <w:t xml:space="preserve">from the same people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announce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chosen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such unrecognized </w:t>
      </w:r>
      <w:r xmlns:w="http://schemas.openxmlformats.org/wordprocessingml/2006/main" w:rsidRPr="00D96837">
        <w:rPr>
          <w:rFonts w:ascii="GHEA Grapalat" w:eastAsia="Times New Roman" w:hAnsi="GHEA Grapalat" w:cs="Sylfaen"/>
          <w:sz w:val="20"/>
          <w:szCs w:val="24"/>
        </w:rPr>
        <w:t xml:space="preserve">participants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Products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assessment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also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product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complete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descriptions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compliance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Requirements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Recommended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minimum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equality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p>
    <w:p w14:paraId="403A2037"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a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selected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such an unknown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D96837">
        <w:rPr>
          <w:rFonts w:ascii="GHEA Grapalat" w:eastAsia="Times New Roman" w:hAnsi="GHEA Grapalat" w:cs="Sylfaen"/>
          <w:sz w:val="20"/>
          <w:szCs w:val="24"/>
        </w:rPr>
        <w:t xml:space="preserve">the likes of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decide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for the purpose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session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rPr>
        <w:t xml:space="preserve">peers </w:t>
      </w:r>
      <w:r xmlns:w="http://schemas.openxmlformats.org/wordprocessingml/2006/main" w:rsidRPr="00D96837">
        <w:rPr>
          <w:rFonts w:ascii="GHEA Grapalat" w:eastAsia="Times New Roman" w:hAnsi="GHEA Grapalat" w:cs="Sylfaen"/>
          <w:sz w:val="20"/>
          <w:szCs w:val="24"/>
          <w:lang w:val="hy-AM"/>
        </w:rPr>
        <w:t xml:space="preserve">who submitted equal 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back</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behave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simultaneous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negotiations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meeting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 </w:t>
      </w:r>
      <w:r xmlns:w="http://schemas.openxmlformats.org/wordprocessingml/2006/main" w:rsidRPr="00D96837">
        <w:rPr>
          <w:rFonts w:ascii="GHEA Grapalat" w:eastAsia="Times New Roman" w:hAnsi="GHEA Grapalat" w:cs="Sylfaen"/>
          <w:sz w:val="20"/>
          <w:szCs w:val="24"/>
          <w:lang w:val="hy-AM"/>
        </w:rPr>
        <w:t xml:space="preserve">those </w:t>
      </w:r>
      <w:r xmlns:w="http://schemas.openxmlformats.org/wordprocessingml/2006/main" w:rsidRPr="00D96837">
        <w:rPr>
          <w:rFonts w:ascii="GHEA Grapalat" w:eastAsia="Times New Roman" w:hAnsi="GHEA Grapalat" w:cs="Sylfaen"/>
          <w:sz w:val="20"/>
          <w:szCs w:val="24"/>
          <w:lang w:val="af-ZA"/>
        </w:rPr>
        <w:t xml:space="preserve">members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respectively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having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representatives </w:t>
      </w:r>
      <w:r xmlns:w="http://schemas.openxmlformats.org/wordprocessingml/2006/main" w:rsidRPr="00D96837">
        <w:rPr>
          <w:rFonts w:ascii="GHEA Grapalat" w:eastAsia="Times New Roman" w:hAnsi="GHEA Grapalat" w:cs="Sylfaen"/>
          <w:sz w:val="20"/>
          <w:szCs w:val="24"/>
          <w:lang w:val="af-ZA"/>
        </w:rPr>
        <w:t xml:space="preserve">),</w:t>
      </w:r>
    </w:p>
    <w:p w14:paraId="10F2B32D"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b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opposite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session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suspended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secretary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presenting </w:t>
      </w:r>
      <w:r xmlns:w="http://schemas.openxmlformats.org/wordprocessingml/2006/main" w:rsidRPr="00D96837">
        <w:rPr>
          <w:rFonts w:ascii="GHEA Grapalat" w:eastAsia="Times New Roman" w:hAnsi="GHEA Grapalat" w:cs="Sylfaen"/>
          <w:sz w:val="20"/>
          <w:szCs w:val="24"/>
          <w:lang w:val="hy-AM"/>
        </w:rPr>
        <w:t xml:space="preserve">equal 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 </w:t>
      </w:r>
      <w:r xmlns:w="http://schemas.openxmlformats.org/wordprocessingml/2006/main" w:rsidRPr="00D96837">
        <w:rPr>
          <w:rFonts w:ascii="GHEA Grapalat" w:eastAsia="Times New Roman" w:hAnsi="GHEA Grapalat" w:cs="Sylfaen"/>
          <w:sz w:val="20"/>
          <w:szCs w:val="24"/>
          <w:lang w:val="af-ZA"/>
        </w:rPr>
        <w:t xml:space="preserve">electronically at </w:t>
      </w:r>
      <w:r xmlns:w="http://schemas.openxmlformats.org/wordprocessingml/2006/main" w:rsidRPr="00D96837">
        <w:rPr>
          <w:rFonts w:ascii="GHEA Grapalat" w:eastAsia="Times New Roman" w:hAnsi="GHEA Grapalat" w:cs="Sylfaen"/>
          <w:sz w:val="20"/>
          <w:szCs w:val="24"/>
        </w:rPr>
        <w:t xml:space="preserve">the same time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notification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reduction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around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simultaneous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negotiations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driving </w:t>
      </w:r>
      <w:r xmlns:w="http://schemas.openxmlformats.org/wordprocessingml/2006/main" w:rsidRPr="00D96837">
        <w:rPr>
          <w:rFonts w:ascii="GHEA Grapalat" w:eastAsia="Times New Roman" w:hAnsi="GHEA Grapalat" w:cs="Sylfaen"/>
          <w:sz w:val="20"/>
          <w:szCs w:val="24"/>
          <w:lang w:val="hy-AM"/>
        </w:rPr>
        <w:t xml:space="preserve">conditions, duration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of the day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of the hour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wild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about </w:t>
      </w:r>
      <w:r xmlns:w="http://schemas.openxmlformats.org/wordprocessingml/2006/main" w:rsidRPr="00D96837">
        <w:rPr>
          <w:rFonts w:ascii="GHEA Grapalat" w:eastAsia="Times New Roman" w:hAnsi="GHEA Grapalat" w:cs="Sylfaen"/>
          <w:sz w:val="20"/>
          <w:szCs w:val="24"/>
          <w:lang w:val="af-ZA"/>
        </w:rPr>
        <w:t xml:space="preserve">,</w:t>
      </w:r>
    </w:p>
    <w:p w14:paraId="49D08CFB"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D96837">
        <w:rPr>
          <w:rFonts w:ascii="GHEA Grapalat" w:eastAsia="Times New Roman" w:hAnsi="GHEA Grapalat" w:cs="Sylfaen"/>
          <w:sz w:val="20"/>
          <w:szCs w:val="24"/>
        </w:rPr>
        <w:t xml:space="preserve">c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negotiations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behave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sooner </w:t>
      </w:r>
      <w:r xmlns:w="http://schemas.openxmlformats.org/wordprocessingml/2006/main" w:rsidRPr="00D96837">
        <w:rPr>
          <w:rFonts w:ascii="GHEA Grapalat" w:eastAsia="Times New Roman" w:hAnsi="GHEA Grapalat" w:cs="Sylfaen"/>
          <w:sz w:val="20"/>
          <w:szCs w:val="24"/>
        </w:rPr>
        <w:t xml:space="preserve">than</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notification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D96837">
        <w:rPr>
          <w:rFonts w:ascii="GHEA Grapalat" w:eastAsia="Times New Roman" w:hAnsi="GHEA Grapalat" w:cs="Sylfaen"/>
          <w:sz w:val="20"/>
          <w:szCs w:val="24"/>
        </w:rPr>
        <w:t xml:space="preserve">from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D96837">
        <w:rPr>
          <w:rFonts w:ascii="GHEA Grapalat" w:eastAsia="Times New Roman" w:hAnsi="GHEA Grapalat" w:cs="Sylfaen"/>
          <w:sz w:val="20"/>
          <w:szCs w:val="24"/>
          <w:lang w:val="af-ZA"/>
        </w:rPr>
        <w:t xml:space="preserve">and no later than </w:t>
      </w:r>
      <w:r xmlns:w="http://schemas.openxmlformats.org/wordprocessingml/2006/main" w:rsidRPr="00D96837">
        <w:rPr>
          <w:rFonts w:ascii="GHEA Grapalat" w:eastAsia="Times New Roman" w:hAnsi="GHEA Grapalat" w:cs="Sylfaen"/>
          <w:sz w:val="20"/>
          <w:szCs w:val="24"/>
          <w:lang w:val="hy-AM"/>
        </w:rPr>
        <w:t xml:space="preserve">the fifth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day </w:t>
      </w:r>
      <w:r xmlns:w="http://schemas.openxmlformats.org/wordprocessingml/2006/main" w:rsidRPr="00D96837">
        <w:rPr>
          <w:rFonts w:ascii="GHEA Grapalat" w:eastAsia="Times New Roman" w:hAnsi="GHEA Grapalat" w:cs="Sylfaen"/>
          <w:sz w:val="20"/>
          <w:szCs w:val="24"/>
          <w:lang w:val="af-ZA"/>
        </w:rPr>
        <w:t xml:space="preserve">,</w:t>
      </w:r>
    </w:p>
    <w:p w14:paraId="60BD4589"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each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participant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data</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moment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offer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published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w:t>
      </w:r>
      <w:r xmlns:w="http://schemas.openxmlformats.org/wordprocessingml/2006/main" w:rsidRPr="00D96837">
        <w:rPr>
          <w:rFonts w:ascii="GHEA Grapalat" w:eastAsia="Times New Roman" w:hAnsi="GHEA Grapalat" w:cs="Sylfaen"/>
          <w:sz w:val="20"/>
          <w:szCs w:val="24"/>
        </w:rPr>
        <w:t xml:space="preserve">other </w:t>
      </w:r>
      <w:r xmlns:w="http://schemas.openxmlformats.org/wordprocessingml/2006/main" w:rsidRPr="00D96837">
        <w:rPr>
          <w:rFonts w:ascii="GHEA Grapalat" w:eastAsia="Times New Roman" w:hAnsi="GHEA Grapalat" w:cs="Sylfaen"/>
          <w:sz w:val="20"/>
          <w:szCs w:val="24"/>
          <w:lang w:val="af-ZA"/>
        </w:rPr>
        <w:t xml:space="preserve">person</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for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until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negotiations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ending </w:t>
      </w:r>
      <w:r xmlns:w="http://schemas.openxmlformats.org/wordprocessingml/2006/main" w:rsidRPr="00D96837">
        <w:rPr>
          <w:rFonts w:ascii="GHEA Grapalat" w:eastAsia="Times New Roman" w:hAnsi="GHEA Grapalat" w:cs="Sylfaen"/>
          <w:sz w:val="20"/>
          <w:szCs w:val="24"/>
          <w:lang w:val="af-ZA"/>
        </w:rPr>
        <w:t xml:space="preserve">is </w:t>
      </w:r>
      <w:r xmlns:w="http://schemas.openxmlformats.org/wordprocessingml/2006/main" w:rsidRPr="00D96837">
        <w:rPr>
          <w:rFonts w:ascii="GHEA Grapalat" w:eastAsia="Times New Roman" w:hAnsi="GHEA Grapalat" w:cs="Sylfaen"/>
          <w:sz w:val="20"/>
          <w:szCs w:val="24"/>
        </w:rPr>
        <w:t xml:space="preserve">the same as the ending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review</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his/her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proposal </w:t>
      </w:r>
      <w:r xmlns:w="http://schemas.openxmlformats.org/wordprocessingml/2006/main" w:rsidRPr="00D96837">
        <w:rPr>
          <w:rFonts w:ascii="GHEA Grapalat" w:eastAsia="Times New Roman" w:hAnsi="GHEA Grapalat" w:cs="Sylfaen"/>
          <w:sz w:val="20"/>
          <w:szCs w:val="24"/>
          <w:lang w:val="af-ZA"/>
        </w:rPr>
        <w:t xml:space="preserve">,</w:t>
      </w:r>
    </w:p>
    <w:p w14:paraId="5821762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negotiations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defined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expire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moment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according </w:t>
      </w:r>
      <w:r xmlns:w="http://schemas.openxmlformats.org/wordprocessingml/2006/main" w:rsidRPr="00D96837">
        <w:rPr>
          <w:rFonts w:ascii="GHEA Grapalat" w:eastAsia="Times New Roman" w:hAnsi="GHEA Grapalat" w:cs="Sylfaen"/>
          <w:sz w:val="20"/>
          <w:szCs w:val="24"/>
        </w:rPr>
        <w:t xml:space="preserve">to </w:t>
      </w:r>
      <w:r xmlns:w="http://schemas.openxmlformats.org/wordprocessingml/2006/main" w:rsidRPr="00D96837">
        <w:rPr>
          <w:rFonts w:ascii="GHEA Grapalat" w:eastAsia="Times New Roman" w:hAnsi="GHEA Grapalat" w:cs="Sylfaen"/>
          <w:sz w:val="20"/>
          <w:szCs w:val="24"/>
          <w:lang w:val="af-ZA"/>
        </w:rPr>
        <w:t xml:space="preserve">those </w:t>
      </w:r>
      <w:r xmlns:w="http://schemas.openxmlformats.org/wordprocessingml/2006/main" w:rsidRPr="00D96837">
        <w:rPr>
          <w:rFonts w:ascii="GHEA Grapalat" w:eastAsia="Times New Roman" w:hAnsi="GHEA Grapalat" w:cs="Sylfaen"/>
          <w:sz w:val="20"/>
          <w:szCs w:val="24"/>
          <w:lang w:val="hy-AM"/>
        </w:rPr>
        <w:t xml:space="preserve">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determined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chosen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 </w:t>
      </w:r>
      <w:r xmlns:w="http://schemas.openxmlformats.org/wordprocessingml/2006/main" w:rsidRPr="00D96837">
        <w:rPr>
          <w:rFonts w:ascii="GHEA Grapalat" w:eastAsia="Times New Roman" w:hAnsi="GHEA Grapalat" w:cs="Sylfaen"/>
          <w:sz w:val="20"/>
          <w:szCs w:val="24"/>
          <w:lang w:val="hy-AM"/>
        </w:rPr>
        <w:t xml:space="preserve">not recognized as such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negotiations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as a result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remains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equal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Article </w:t>
      </w:r>
      <w:r xmlns:w="http://schemas.openxmlformats.org/wordprocessingml/2006/main" w:rsidRPr="00D96837">
        <w:rPr>
          <w:rFonts w:ascii="GHEA Grapalat" w:eastAsia="Times New Roman" w:hAnsi="GHEA Grapalat" w:cs="Sylfaen"/>
          <w:sz w:val="20"/>
          <w:szCs w:val="24"/>
          <w:lang w:val="af-ZA"/>
        </w:rPr>
        <w:t xml:space="preserve">37 </w:t>
      </w:r>
      <w:r xmlns:w="http://schemas.openxmlformats.org/wordprocessingml/2006/main" w:rsidRPr="00D96837">
        <w:rPr>
          <w:rFonts w:ascii="GHEA Grapalat" w:eastAsia="Times New Roman" w:hAnsi="GHEA Grapalat" w:cs="Sylfaen"/>
          <w:sz w:val="20"/>
          <w:szCs w:val="24"/>
        </w:rPr>
        <w:t xml:space="preserve">of the Law</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Article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 </w:t>
      </w:r>
      <w:r xmlns:w="http://schemas.openxmlformats.org/wordprocessingml/2006/main" w:rsidRPr="00D96837">
        <w:rPr>
          <w:rFonts w:ascii="GHEA Grapalat" w:eastAsia="Times New Roman" w:hAnsi="GHEA Grapalat" w:cs="Sylfaen"/>
          <w:sz w:val="20"/>
          <w:szCs w:val="24"/>
          <w:lang w:val="af-ZA"/>
        </w:rPr>
        <w:t xml:space="preserve">.</w:t>
      </w:r>
    </w:p>
    <w:p w14:paraId="16BDB64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8.6.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towards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sufficient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exceed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price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evaluator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low</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proposal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announce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chosen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w:t>
      </w:r>
      <w:r xmlns:w="http://schemas.openxmlformats.org/wordprocessingml/2006/main" w:rsidRPr="00D96837">
        <w:rPr>
          <w:rFonts w:ascii="GHEA Grapalat" w:eastAsia="Times New Roman" w:hAnsi="GHEA Grapalat" w:cs="Sylfaen"/>
          <w:sz w:val="20"/>
          <w:szCs w:val="24"/>
        </w:rPr>
        <w:t xml:space="preserve">condition </w:t>
      </w:r>
      <w:r xmlns:w="http://schemas.openxmlformats.org/wordprocessingml/2006/main" w:rsidRPr="00D96837">
        <w:rPr>
          <w:rFonts w:ascii="GHEA Grapalat" w:eastAsia="Times New Roman" w:hAnsi="GHEA Grapalat" w:cs="Sylfaen"/>
          <w:sz w:val="20"/>
          <w:szCs w:val="24"/>
          <w:lang w:val="af-ZA"/>
        </w:rPr>
        <w:t xml:space="preserve">that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latter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back</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sealable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rights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responsibilities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strength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enter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superior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extent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additional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financial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resources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planned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between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agreement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seal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 </w:t>
      </w:r>
      <w:r xmlns:w="http://schemas.openxmlformats.org/wordprocessingml/2006/main" w:rsidRPr="00D96837">
        <w:rPr>
          <w:rFonts w:ascii="GHEA Grapalat" w:eastAsia="Times New Roman" w:hAnsi="GHEA Grapalat" w:cs="Sylfaen"/>
          <w:sz w:val="20"/>
          <w:szCs w:val="24"/>
          <w:lang w:val="af-ZA"/>
        </w:rPr>
        <w:t xml:space="preserve">the </w:t>
      </w:r>
      <w:r xmlns:w="http://schemas.openxmlformats.org/wordprocessingml/2006/main" w:rsidRPr="00D96837">
        <w:rPr>
          <w:rFonts w:ascii="GHEA Grapalat" w:eastAsia="Times New Roman" w:hAnsi="GHEA Grapalat" w:cs="Sylfaen"/>
          <w:sz w:val="20"/>
          <w:szCs w:val="24"/>
        </w:rPr>
        <w:t xml:space="preserve">agreement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sealed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additional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financial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means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planned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fifteen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of goods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supply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deadlines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extending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sealing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until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agreement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sealing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fallen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period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according to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sealed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dissolving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seal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sixty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calendar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additional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financial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resources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 not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 planned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paragraph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 not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applies </w:t>
      </w:r>
      <w:r xmlns:w="http://schemas.openxmlformats.org/wordprocessingml/2006/main" w:rsidRPr="00D96837">
        <w:rPr>
          <w:rFonts w:ascii="GHEA Grapalat" w:eastAsia="Times New Roman" w:hAnsi="GHEA Grapalat" w:cs="Sylfaen"/>
          <w:sz w:val="20"/>
          <w:szCs w:val="24"/>
          <w:lang w:val="af-ZA"/>
        </w:rPr>
        <w:t xml:space="preserve">when</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more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enough </w:t>
      </w:r>
      <w:r xmlns:w="http://schemas.openxmlformats.org/wordprocessingml/2006/main" w:rsidRPr="00D96837">
        <w:rPr>
          <w:rFonts w:ascii="GHEA Grapalat" w:eastAsia="Times New Roman" w:hAnsi="GHEA Grapalat" w:cs="Sylfaen"/>
          <w:sz w:val="20"/>
          <w:szCs w:val="24"/>
          <w:lang w:val="af-ZA"/>
        </w:rPr>
        <w:t xml:space="preserve">.</w:t>
      </w:r>
    </w:p>
    <w:p w14:paraId="0706263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non-application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Article </w:t>
      </w:r>
      <w:r xmlns:w="http://schemas.openxmlformats.org/wordprocessingml/2006/main" w:rsidRPr="00D96837">
        <w:rPr>
          <w:rFonts w:ascii="GHEA Grapalat" w:eastAsia="Times New Roman" w:hAnsi="GHEA Grapalat" w:cs="Sylfaen"/>
          <w:sz w:val="20"/>
          <w:szCs w:val="24"/>
          <w:lang w:val="af-ZA"/>
        </w:rPr>
        <w:t xml:space="preserve">37 </w:t>
      </w:r>
      <w:r xmlns:w="http://schemas.openxmlformats.org/wordprocessingml/2006/main" w:rsidRPr="00D96837">
        <w:rPr>
          <w:rFonts w:ascii="GHEA Grapalat" w:eastAsia="Times New Roman" w:hAnsi="GHEA Grapalat" w:cs="Sylfaen"/>
          <w:sz w:val="20"/>
          <w:szCs w:val="24"/>
        </w:rPr>
        <w:t xml:space="preserve">of </w:t>
      </w:r>
      <w:r xmlns:w="http://schemas.openxmlformats.org/wordprocessingml/2006/main" w:rsidRPr="00D96837">
        <w:rPr>
          <w:rFonts w:ascii="GHEA Grapalat" w:eastAsia="Times New Roman" w:hAnsi="GHEA Grapalat" w:cs="Sylfaen"/>
          <w:sz w:val="20"/>
          <w:szCs w:val="24"/>
          <w:lang w:val="hy-AM"/>
        </w:rPr>
        <w:t xml:space="preserve">the Law</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Article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 </w:t>
      </w:r>
      <w:r xmlns:w="http://schemas.openxmlformats.org/wordprocessingml/2006/main" w:rsidRPr="00D96837">
        <w:rPr>
          <w:rFonts w:ascii="GHEA Grapalat" w:eastAsia="Times New Roman" w:hAnsi="GHEA Grapalat" w:cs="Sylfaen"/>
          <w:sz w:val="20"/>
          <w:szCs w:val="24"/>
          <w:lang w:val="af-ZA"/>
        </w:rPr>
        <w:t xml:space="preserve">.</w:t>
      </w:r>
    </w:p>
    <w:p w14:paraId="11F5122E"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D96837">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D96837">
        <w:rPr>
          <w:rFonts w:ascii="GHEA Grapalat" w:eastAsia="Times New Roman" w:hAnsi="GHEA Grapalat" w:cs="Times New Roman"/>
          <w:sz w:val="20"/>
          <w:szCs w:val="20"/>
          <w:lang w:val="hy-AM" w:eastAsia="x-none"/>
        </w:rPr>
        <w:t xml:space="preserve"> </w:t>
      </w:r>
      <w:r xmlns:w="http://schemas.openxmlformats.org/wordprocessingml/2006/main" w:rsidRPr="00D96837">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D96837">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D96837">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D96837">
        <w:rPr>
          <w:rFonts w:ascii="GHEA Grapalat" w:eastAsia="Times New Roman" w:hAnsi="GHEA Grapalat" w:cs="Times New Roman"/>
          <w:sz w:val="20"/>
          <w:szCs w:val="20"/>
          <w:lang w:val="hy-AM" w:eastAsia="x-none"/>
        </w:rPr>
        <w:t xml:space="preserve">.</w:t>
      </w:r>
    </w:p>
    <w:p w14:paraId="01C72E67"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0"/>
          <w:lang w:val="af-ZA" w:eastAsia="x-none"/>
        </w:rPr>
        <w:t xml:space="preserve">8.8 If during the bid opening </w:t>
      </w:r>
      <w:r xmlns:w="http://schemas.openxmlformats.org/wordprocessingml/2006/main" w:rsidRPr="00D96837">
        <w:rPr>
          <w:rFonts w:ascii="GHEA Grapalat" w:eastAsia="Times New Roman" w:hAnsi="GHEA Grapalat" w:cs="Times New Roman"/>
          <w:sz w:val="20"/>
          <w:szCs w:val="20"/>
          <w:lang w:val="hy-AM" w:eastAsia="x-none"/>
        </w:rPr>
        <w:t xml:space="preserve">and evaluation </w:t>
      </w:r>
      <w:r xmlns:w="http://schemas.openxmlformats.org/wordprocessingml/2006/main" w:rsidRPr="00D96837">
        <w:rPr>
          <w:rFonts w:ascii="GHEA Grapalat" w:eastAsia="Times New Roman" w:hAnsi="GHEA Grapalat" w:cs="Times New Roman"/>
          <w:sz w:val="20"/>
          <w:szCs w:val="20"/>
          <w:lang w:val="af-ZA" w:eastAsia="x-none"/>
        </w:rPr>
        <w:t xml:space="preserve">session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implemented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evaluation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result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in </w:t>
      </w:r>
      <w:r xmlns:w="http://schemas.openxmlformats.org/wordprocessingml/2006/main" w:rsidRPr="00D96837">
        <w:rPr>
          <w:rFonts w:ascii="GHEA Grapalat" w:eastAsia="Times New Roman" w:hAnsi="GHEA Grapalat" w:cs="Sylfaen"/>
          <w:sz w:val="20"/>
          <w:szCs w:val="24"/>
          <w:lang w:val="af-ZA"/>
        </w:rPr>
        <w:t xml:space="preserve">the participant's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being recorded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discrepancies: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towards, 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per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suspends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session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the secretary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same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informs </w:t>
      </w:r>
      <w:r xmlns:w="http://schemas.openxmlformats.org/wordprocessingml/2006/main" w:rsidRPr="00D96837">
        <w:rPr>
          <w:rFonts w:ascii="GHEA Grapalat" w:eastAsia="Times New Roman" w:hAnsi="GHEA Grapalat" w:cs="Sylfaen"/>
          <w:sz w:val="20"/>
          <w:szCs w:val="24"/>
          <w:lang w:val="af-ZA"/>
        </w:rPr>
        <w:t xml:space="preserve">electronically </w:t>
      </w:r>
      <w:r xmlns:w="http://schemas.openxmlformats.org/wordprocessingml/2006/main" w:rsidRPr="00D96837">
        <w:rPr>
          <w:rFonts w:ascii="GHEA Grapalat" w:eastAsia="Times New Roman" w:hAnsi="GHEA Grapalat" w:cs="Sylfaen"/>
          <w:sz w:val="20"/>
          <w:szCs w:val="24"/>
          <w:lang w:val="hy-AM"/>
        </w:rPr>
        <w:t xml:space="preserve">about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 the same as </w:t>
      </w:r>
      <w:r xmlns:w="http://schemas.openxmlformats.org/wordprocessingml/2006/main" w:rsidRPr="00D96837">
        <w:rPr>
          <w:rFonts w:ascii="GHEA Grapalat" w:eastAsia="Times New Roman" w:hAnsi="GHEA Grapalat" w:cs="Sylfaen"/>
          <w:sz w:val="20"/>
          <w:szCs w:val="24"/>
          <w:lang w:val="af-ZA"/>
        </w:rPr>
        <w:t xml:space="preserve">the </w:t>
      </w:r>
      <w:r xmlns:w="http://schemas.openxmlformats.org/wordprocessingml/2006/main" w:rsidRPr="00D96837">
        <w:rPr>
          <w:rFonts w:ascii="GHEA Grapalat" w:eastAsia="Times New Roman" w:hAnsi="GHEA Grapalat" w:cs="Sylfaen"/>
          <w:sz w:val="20"/>
          <w:szCs w:val="24"/>
          <w:lang w:val="hy-AM"/>
        </w:rPr>
        <w:t xml:space="preserve">one who said: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offering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until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suspension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end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fix</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inconsistency </w:t>
      </w:r>
      <w:r xmlns:w="http://schemas.openxmlformats.org/wordprocessingml/2006/main" w:rsidRPr="00D96837">
        <w:rPr>
          <w:rFonts w:ascii="GHEA Grapalat" w:eastAsia="Times New Roman" w:hAnsi="GHEA Grapalat" w:cs="Sylfaen"/>
          <w:sz w:val="20"/>
          <w:szCs w:val="24"/>
          <w:lang w:val="af-ZA"/>
        </w:rPr>
        <w:t xml:space="preserve">.</w:t>
      </w:r>
    </w:p>
    <w:p w14:paraId="514BE807"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681140B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t xml:space="preserve">8.9 </w:t>
      </w:r>
      <w:r xmlns:w="http://schemas.openxmlformats.org/wordprocessingml/2006/main" w:rsidRPr="00D96837">
        <w:rPr>
          <w:rFonts w:ascii="GHEA Grapalat" w:eastAsia="Times New Roman" w:hAnsi="GHEA Grapalat" w:cs="Sylfaen"/>
          <w:sz w:val="20"/>
          <w:szCs w:val="24"/>
          <w:lang w:val="hy-AM"/>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8.8th </w:t>
      </w:r>
      <w:r xmlns:w="http://schemas.openxmlformats.org/wordprocessingml/2006/main" w:rsidRPr="00D96837">
        <w:rPr>
          <w:rFonts w:ascii="GHEA Grapalat" w:eastAsia="Times New Roman" w:hAnsi="GHEA Grapalat" w:cs="Sylfaen"/>
          <w:sz w:val="20"/>
          <w:szCs w:val="24"/>
          <w:lang w:val="hy-AM"/>
        </w:rPr>
        <w:t xml:space="preserve">of </w:t>
      </w:r>
      <w:r xmlns:w="http://schemas.openxmlformats.org/wordprocessingml/2006/main" w:rsidRPr="00D96837">
        <w:rPr>
          <w:rFonts w:ascii="GHEA Grapalat" w:eastAsia="Times New Roman" w:hAnsi="GHEA Grapalat" w:cs="Sylfaen"/>
          <w:sz w:val="20"/>
          <w:szCs w:val="24"/>
          <w:lang w:val="hy-AM"/>
        </w:rPr>
        <w:t xml:space="preserve">the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with a dot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defined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term </w:t>
      </w:r>
      <w:r xmlns:w="http://schemas.openxmlformats.org/wordprocessingml/2006/main" w:rsidRPr="00D96837">
        <w:rPr>
          <w:rFonts w:ascii="GHEA Grapalat" w:eastAsia="Times New Roman" w:hAnsi="GHEA Grapalat" w:cs="Sylfaen"/>
          <w:sz w:val="20"/>
          <w:szCs w:val="24"/>
          <w:lang w:val="af-ZA"/>
        </w:rPr>
        <w:t xml:space="preserve">m </w:t>
      </w:r>
      <w:r xmlns:w="http://schemas.openxmlformats.org/wordprocessingml/2006/main" w:rsidRPr="00D96837">
        <w:rPr>
          <w:rFonts w:ascii="GHEA Grapalat" w:eastAsia="Times New Roman" w:hAnsi="GHEA Grapalat" w:cs="Sylfaen"/>
          <w:sz w:val="20"/>
          <w:szCs w:val="24"/>
          <w:lang w:val="hy-AM"/>
        </w:rPr>
        <w:t xml:space="preserve">is the equivalent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correction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recorded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discrepancy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latter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being 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sufficient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Opposite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the case of a given 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being evaluated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insufficient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rejected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 and the participant who occupies the next place is recognized as the selected participant.</w:t>
      </w:r>
    </w:p>
    <w:p w14:paraId="78ED8E9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t xml:space="preserve">8. </w:t>
      </w:r>
      <w:r xmlns:w="http://schemas.openxmlformats.org/wordprocessingml/2006/main" w:rsidRPr="00D96837">
        <w:rPr>
          <w:rFonts w:ascii="GHEA Grapalat" w:eastAsia="Times New Roman" w:hAnsi="GHEA Grapalat" w:cs="Sylfaen"/>
          <w:sz w:val="20"/>
          <w:szCs w:val="24"/>
          <w:lang w:val="hy-AM"/>
        </w:rPr>
        <w:t xml:space="preserve">10</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member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secretary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participate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the work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 </w:t>
      </w:r>
      <w:r xmlns:w="http://schemas.openxmlformats.org/wordprocessingml/2006/main" w:rsidRPr="00D96837">
        <w:rPr>
          <w:rFonts w:ascii="GHEA Grapalat" w:eastAsia="Times New Roman" w:hAnsi="GHEA Grapalat" w:cs="Sylfaen"/>
          <w:sz w:val="20"/>
          <w:szCs w:val="24"/>
          <w:lang w:val="af-ZA"/>
        </w:rPr>
        <w:t xml:space="preserve">that</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latter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founded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shareholder</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organization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their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close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 kinship</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with care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related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person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parent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spouse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child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brother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sister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grandmother, grandfather, grandchild,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how</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also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husband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parent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child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sibling,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sister, grandmother, grandfather, grandson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that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person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founded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shareholder</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organization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participate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available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with a dot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condition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of this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relation to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interests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collision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having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member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secretary immediately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self-exclusion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reports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from this procedure </w:t>
      </w:r>
      <w:r xmlns:w="http://schemas.openxmlformats.org/wordprocessingml/2006/main" w:rsidRPr="00D96837">
        <w:rPr>
          <w:rFonts w:ascii="GHEA Grapalat" w:eastAsia="Times New Roman" w:hAnsi="GHEA Grapalat" w:cs="Sylfaen"/>
          <w:sz w:val="20"/>
          <w:szCs w:val="24"/>
          <w:lang w:val="af-ZA"/>
        </w:rPr>
        <w:t xml:space="preserve">.</w:t>
      </w:r>
    </w:p>
    <w:p w14:paraId="4C84215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8.11 </w:t>
      </w:r>
      <w:r xmlns:w="http://schemas.openxmlformats.org/wordprocessingml/2006/main" w:rsidRPr="00D96837">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D96837">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D96837">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D96837">
        <w:rPr>
          <w:rFonts w:ascii="GHEA Grapalat" w:eastAsia="Times New Roman" w:hAnsi="GHEA Grapalat" w:cs="Sylfaen"/>
          <w:sz w:val="20"/>
          <w:szCs w:val="24"/>
          <w:lang w:val="hy-AM"/>
        </w:rPr>
        <w:t xml:space="preserve">The protocol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signing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at the meeting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members.</w:t>
      </w:r>
    </w:p>
    <w:p w14:paraId="03FF71B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8.12 The Secretary of the Commission </w:t>
      </w:r>
      <w:r xmlns:w="http://schemas.openxmlformats.org/wordprocessingml/2006/main" w:rsidRPr="00D96837">
        <w:rPr>
          <w:rFonts w:ascii="GHEA Grapalat" w:eastAsia="Times New Roman" w:hAnsi="GHEA Grapalat" w:cs="Sylfaen"/>
          <w:sz w:val="20"/>
          <w:szCs w:val="24"/>
          <w:lang w:val="af-ZA"/>
        </w:rPr>
        <w:t xml:space="preserve">shall, no later than the end of </w:t>
      </w:r>
      <w:r xmlns:w="http://schemas.openxmlformats.org/wordprocessingml/2006/main" w:rsidRPr="00D96837">
        <w:rPr>
          <w:rFonts w:ascii="GHEA Grapalat" w:eastAsia="Times New Roman" w:hAnsi="GHEA Grapalat" w:cs="Sylfaen"/>
          <w:sz w:val="20"/>
          <w:szCs w:val="24"/>
          <w:lang w:val="af-ZA"/>
        </w:rPr>
        <w:t xml:space="preserve">the bid opening </w:t>
      </w:r>
      <w:r xmlns:w="http://schemas.openxmlformats.org/wordprocessingml/2006/main" w:rsidRPr="00D96837">
        <w:rPr>
          <w:rFonts w:ascii="GHEA Grapalat" w:eastAsia="Times New Roman" w:hAnsi="GHEA Grapalat" w:cs="Sylfaen"/>
          <w:sz w:val="20"/>
          <w:szCs w:val="24"/>
          <w:lang w:val="hy-AM"/>
        </w:rPr>
        <w:t xml:space="preserve">and evaluation session,</w:t>
      </w:r>
      <w:r xmlns:w="http://schemas.openxmlformats.org/wordprocessingml/2006/main" w:rsidRPr="00D96837">
        <w:rPr>
          <w:rFonts w:ascii="GHEA Grapalat" w:eastAsia="Times New Roman" w:hAnsi="GHEA Grapalat" w:cs="Arial"/>
          <w:spacing w:val="-8"/>
          <w:sz w:val="24"/>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the next working day:</w:t>
      </w:r>
    </w:p>
    <w:p w14:paraId="79B9C63A"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D96837">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D96837">
        <w:rPr>
          <w:rFonts w:ascii="GHEA Grapalat" w:eastAsia="Times New Roman" w:hAnsi="GHEA Grapalat" w:cs="Sylfaen"/>
          <w:sz w:val="20"/>
          <w:szCs w:val="20"/>
          <w:lang w:val="hy-AM"/>
        </w:rPr>
        <w:t xml:space="preserve">the bid opening </w:t>
      </w:r>
      <w:r xmlns:w="http://schemas.openxmlformats.org/wordprocessingml/2006/main" w:rsidRPr="00D96837">
        <w:rPr>
          <w:rFonts w:ascii="GHEA Grapalat" w:eastAsia="Times New Roman" w:hAnsi="GHEA Grapalat" w:cs="Sylfaen"/>
          <w:sz w:val="20"/>
          <w:szCs w:val="20"/>
          <w:lang w:val="af-ZA"/>
        </w:rPr>
        <w:t xml:space="preserve">and evaluation </w:t>
      </w:r>
      <w:r xmlns:w="http://schemas.openxmlformats.org/wordprocessingml/2006/main" w:rsidRPr="00D96837">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6F695FB"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D96837">
        <w:rPr>
          <w:rFonts w:ascii="GHEA Grapalat" w:eastAsia="Times New Roman" w:hAnsi="GHEA Grapalat" w:cs="Sylfaen"/>
          <w:sz w:val="20"/>
          <w:szCs w:val="24"/>
          <w:lang w:val="hy-AM"/>
        </w:rPr>
        <w:t xml:space="preserve">and </w:t>
      </w:r>
      <w:r xmlns:w="http://schemas.openxmlformats.org/wordprocessingml/2006/main" w:rsidRPr="00D96837">
        <w:rPr>
          <w:rFonts w:ascii="GHEA Grapalat" w:eastAsia="Times New Roman" w:hAnsi="GHEA Grapalat" w:cs="Sylfaen"/>
          <w:sz w:val="20"/>
          <w:szCs w:val="24"/>
          <w:lang w:val="af-ZA"/>
        </w:rPr>
        <w:t xml:space="preserve">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CE4A237"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D96837">
        <w:rPr>
          <w:rFonts w:ascii="GHEA Grapalat" w:eastAsia="Times New Roman" w:hAnsi="GHEA Grapalat" w:cs="Sylfaen"/>
          <w:sz w:val="20"/>
          <w:szCs w:val="24"/>
          <w:lang w:val="af-ZA"/>
        </w:rPr>
        <w:t xml:space="preserve">8.13 </w:t>
      </w:r>
      <w:r xmlns:w="http://schemas.openxmlformats.org/wordprocessingml/2006/main" w:rsidRPr="00D96837">
        <w:rPr>
          <w:rFonts w:ascii="GHEA Grapalat" w:eastAsia="Times New Roman" w:hAnsi="GHEA Grapalat" w:cs="Sylfaen"/>
          <w:sz w:val="20"/>
          <w:szCs w:val="24"/>
          <w:lang w:val="en-US"/>
        </w:rPr>
        <w:t xml:space="preserve">Law </w:t>
      </w:r>
      <w:r xmlns:w="http://schemas.openxmlformats.org/wordprocessingml/2006/main" w:rsidRPr="00D96837">
        <w:rPr>
          <w:rFonts w:ascii="GHEA Grapalat" w:eastAsia="Times New Roman" w:hAnsi="GHEA Grapalat" w:cs="Sylfaen"/>
          <w:sz w:val="20"/>
          <w:szCs w:val="24"/>
          <w:lang w:val="af-ZA"/>
        </w:rPr>
        <w:t xml:space="preserve">6</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Article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Part </w:t>
      </w:r>
      <w:r xmlns:w="http://schemas.openxmlformats.org/wordprocessingml/2006/main" w:rsidRPr="00D96837">
        <w:rPr>
          <w:rFonts w:ascii="GHEA Grapalat" w:eastAsia="Times New Roman" w:hAnsi="GHEA Grapalat" w:cs="Sylfaen"/>
          <w:sz w:val="20"/>
          <w:szCs w:val="24"/>
          <w:lang w:val="af-ZA"/>
        </w:rPr>
        <w:t xml:space="preserve">6</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with a dot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foundations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come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leader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reasoned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inclusion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shopping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process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participate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right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having none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list.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authorized body shall publish the reasoned decision of the head of the client in the bulletin.</w:t>
      </w:r>
    </w:p>
    <w:p w14:paraId="0A2FDE44"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rPr>
        <w:t xml:space="preserve">Total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Calibri" w:eastAsia="Times New Roman" w:hAnsi="Calibri" w:cs="Calibri"/>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mentioned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leader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making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sealed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regarding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announcement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publish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one-sided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solve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about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announcement</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to publish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notice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Tenth </w:t>
      </w:r>
      <w:r xmlns:w="http://schemas.openxmlformats.org/wordprocessingml/2006/main" w:rsidRPr="00D96837">
        <w:rPr>
          <w:rFonts w:ascii="GHEA Grapalat" w:eastAsia="Times New Roman" w:hAnsi="GHEA Grapalat" w:cs="Sylfaen"/>
          <w:sz w:val="20"/>
          <w:szCs w:val="24"/>
          <w:lang w:val="hy-AM"/>
        </w:rPr>
        <w:t xml:space="preserve">day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held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it </w:t>
      </w:r>
      <w:r xmlns:w="http://schemas.openxmlformats.org/wordprocessingml/2006/main" w:rsidRPr="00D96837">
        <w:rPr>
          <w:rFonts w:ascii="GHEA Grapalat" w:eastAsia="Times New Roman" w:hAnsi="GHEA Grapalat" w:cs="Sylfaen"/>
          <w:sz w:val="20"/>
          <w:szCs w:val="24"/>
        </w:rPr>
        <w:t xml:space="preserve">is provided </w:t>
      </w:r>
      <w:r xmlns:w="http://schemas.openxmlformats.org/wordprocessingml/2006/main" w:rsidRPr="00D96837">
        <w:rPr>
          <w:rFonts w:ascii="GHEA Grapalat" w:eastAsia="Times New Roman" w:hAnsi="GHEA Grapalat" w:cs="Sylfaen"/>
          <w:sz w:val="20"/>
          <w:szCs w:val="24"/>
          <w:lang w:val="af-ZA"/>
        </w:rPr>
        <w:t xml:space="preserve">in writing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inclusion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shopping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process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participate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right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having none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list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receive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fortieth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fifth</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receive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fortieth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as of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regarding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initiated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unfinished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judicial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availability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this case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data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judicial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job</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final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judicial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strength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enter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fifth</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 </w:t>
      </w:r>
      <w:r xmlns:w="http://schemas.openxmlformats.org/wordprocessingml/2006/main" w:rsidRPr="00D96837">
        <w:rPr>
          <w:rFonts w:ascii="GHEA Grapalat" w:eastAsia="Times New Roman" w:hAnsi="GHEA Grapalat" w:cs="Sylfaen"/>
          <w:sz w:val="20"/>
          <w:szCs w:val="24"/>
          <w:lang w:val="af-ZA"/>
        </w:rPr>
        <w:t xml:space="preserve">if</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judicial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examination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with result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execution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possibility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disappeared </w:t>
      </w:r>
      <w:r xmlns:w="http://schemas.openxmlformats.org/wordprocessingml/2006/main" w:rsidRPr="00D96837">
        <w:rPr>
          <w:rFonts w:ascii="GHEA Grapalat" w:eastAsia="Times New Roman" w:hAnsi="GHEA Grapalat" w:cs="Sylfaen"/>
          <w:sz w:val="20"/>
          <w:szCs w:val="24"/>
          <w:lang w:val="hy-AM"/>
        </w:rPr>
        <w:t xml:space="preserve">.</w:t>
      </w:r>
    </w:p>
    <w:p w14:paraId="696E98B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Is it </w:t>
      </w:r>
      <w:r xmlns:w="http://schemas.openxmlformats.org/wordprocessingml/2006/main" w:rsidRPr="00D96837">
        <w:rPr>
          <w:rFonts w:ascii="GHEA Grapalat" w:eastAsia="Times New Roman" w:hAnsi="GHEA Grapalat" w:cs="Sylfaen"/>
          <w:sz w:val="20"/>
          <w:szCs w:val="24"/>
          <w:lang w:val="af-ZA"/>
        </w:rPr>
        <w:t xml:space="preserve">true?</w:t>
      </w:r>
    </w:p>
    <w:p w14:paraId="52E57F4B" w14:textId="77777777" w:rsidR="00D96837" w:rsidRPr="00D96837" w:rsidRDefault="00D96837" w:rsidP="00D96837">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D96837">
        <w:rPr>
          <w:rFonts w:ascii="GHEA Grapalat" w:eastAsia="Times New Roman" w:hAnsi="GHEA Grapalat" w:cs="Sylfaen"/>
          <w:sz w:val="20"/>
          <w:szCs w:val="24"/>
          <w:lang w:eastAsia="ru-RU"/>
        </w:rPr>
        <w:t xml:space="preserve">authorized </w:t>
      </w:r>
      <w:r xmlns:w="http://schemas.openxmlformats.org/wordprocessingml/2006/main" w:rsidRPr="00D96837">
        <w:rPr>
          <w:rFonts w:ascii="GHEA Grapalat" w:eastAsia="Times New Roman" w:hAnsi="GHEA Grapalat" w:cs="Sylfaen"/>
          <w:sz w:val="20"/>
          <w:szCs w:val="24"/>
          <w:lang w:val="af-ZA" w:eastAsia="ru-RU"/>
        </w:rPr>
        <w:t xml:space="preserve">by this clause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If </w:t>
      </w:r>
      <w:r xmlns:w="http://schemas.openxmlformats.org/wordprocessingml/2006/main" w:rsidRPr="00D96837">
        <w:rPr>
          <w:rFonts w:ascii="GHEA Grapalat" w:eastAsia="Times New Roman" w:hAnsi="GHEA Grapalat" w:cs="Sylfaen"/>
          <w:sz w:val="20"/>
          <w:szCs w:val="24"/>
          <w:lang w:val="x-none" w:eastAsia="ru-RU"/>
        </w:rPr>
        <w:t xml:space="preserve">, as of the deadline for submitting the decision to the body, the participant or the person who concluded the contract has paid </w:t>
      </w:r>
      <w:r xmlns:w="http://schemas.openxmlformats.org/wordprocessingml/2006/main" w:rsidRPr="00D96837">
        <w:rPr>
          <w:rFonts w:ascii="GHEA Grapalat" w:eastAsia="Times New Roman" w:hAnsi="GHEA Grapalat" w:cs="Sylfaen"/>
          <w:sz w:val="20"/>
          <w:szCs w:val="24"/>
          <w:lang w:val="af-ZA" w:eastAsia="ru-RU"/>
        </w:rPr>
        <w:t xml:space="preserve">the application, contract and/or qualification security amount, the customer does not submit the reasoned decision to include the given participant in the list to the authorized body.</w:t>
      </w:r>
    </w:p>
    <w:p w14:paraId="49513FC8" w14:textId="77777777" w:rsidR="00D96837" w:rsidRPr="00D96837" w:rsidRDefault="00D96837" w:rsidP="00D96837">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D96837">
        <w:rPr>
          <w:rFonts w:ascii="GHEA Grapalat" w:eastAsia="Times New Roman" w:hAnsi="GHEA Grapalat" w:cs="Sylfaen"/>
          <w:sz w:val="20"/>
          <w:szCs w:val="24"/>
          <w:lang w:val="af-ZA" w:eastAsia="ru-RU"/>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through </w:t>
      </w:r>
      <w:r xmlns:w="http://schemas.openxmlformats.org/wordprocessingml/2006/main" w:rsidRPr="00D96837">
        <w:rPr>
          <w:rFonts w:ascii="GHEA Grapalat" w:eastAsia="Times New Roman" w:hAnsi="GHEA Grapalat" w:cs="Sylfaen"/>
          <w:sz w:val="20"/>
          <w:szCs w:val="24"/>
          <w:lang w:eastAsia="ru-RU"/>
        </w:rPr>
        <w:t xml:space="preserve">an authorized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x-none" w:eastAsia="ru-RU"/>
        </w:rPr>
        <w:t xml:space="preserve">The deadline for submitting the decision </w:t>
      </w:r>
      <w:r xmlns:w="http://schemas.openxmlformats.org/wordprocessingml/2006/main" w:rsidRPr="00D96837">
        <w:rPr>
          <w:rFonts w:ascii="GHEA Grapalat" w:eastAsia="Times New Roman" w:hAnsi="GHEA Grapalat" w:cs="Sylfaen"/>
          <w:sz w:val="20"/>
          <w:szCs w:val="24"/>
          <w:lang w:eastAsia="ru-RU"/>
        </w:rPr>
        <w:t xml:space="preserve">to the body has expired </w:t>
      </w:r>
      <w:r xmlns:w="http://schemas.openxmlformats.org/wordprocessingml/2006/main" w:rsidRPr="00D96837">
        <w:rPr>
          <w:rFonts w:ascii="GHEA Grapalat" w:eastAsia="Times New Roman" w:hAnsi="GHEA Grapalat" w:cs="Sylfaen"/>
          <w:sz w:val="20"/>
          <w:szCs w:val="24"/>
          <w:lang w:val="en-US" w:eastAsia="ru-RU"/>
        </w:rPr>
        <w:t xml:space="preserv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later </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but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no</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later </w:t>
      </w:r>
      <w:r xmlns:w="http://schemas.openxmlformats.org/wordprocessingml/2006/main" w:rsidRPr="00D96837">
        <w:rPr>
          <w:rFonts w:ascii="GHEA Grapalat" w:eastAsia="Times New Roman" w:hAnsi="GHEA Grapalat" w:cs="Sylfaen"/>
          <w:sz w:val="20"/>
          <w:szCs w:val="24"/>
          <w:lang w:val="af-ZA" w:eastAsia="ru-RU"/>
        </w:rPr>
        <w:t xml:space="preserve">than</w:t>
      </w:r>
      <w:r xmlns:w="http://schemas.openxmlformats.org/wordprocessingml/2006/main" w:rsidRPr="00D96837">
        <w:rPr>
          <w:rFonts w:ascii="GHEA Grapalat" w:eastAsia="Times New Roman" w:hAnsi="GHEA Grapalat" w:cs="Sylfaen"/>
          <w:sz w:val="20"/>
          <w:szCs w:val="24"/>
          <w:lang w:val="en-US" w:eastAsia="ru-RU"/>
        </w:rPr>
        <w:t xml:space="preserv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D96837">
        <w:rPr>
          <w:rFonts w:ascii="GHEA Grapalat" w:eastAsia="Times New Roman" w:hAnsi="GHEA Grapalat" w:cs="Sylfaen"/>
          <w:sz w:val="20"/>
          <w:szCs w:val="24"/>
          <w:lang w:val="hy-AM"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and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the decision</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to receive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subsequent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fortieth</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day</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as of</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participant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by</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decision</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appeal</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regarding</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initiated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and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unfinished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judicial</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case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availability</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in case </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no</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later </w:t>
      </w:r>
      <w:r xmlns:w="http://schemas.openxmlformats.org/wordprocessingml/2006/main" w:rsidRPr="00D96837">
        <w:rPr>
          <w:rFonts w:ascii="GHEA Grapalat" w:eastAsia="Times New Roman" w:hAnsi="GHEA Grapalat" w:cs="Sylfaen"/>
          <w:sz w:val="20"/>
          <w:szCs w:val="24"/>
          <w:lang w:val="af-ZA" w:eastAsia="ru-RU"/>
        </w:rPr>
        <w:t xml:space="preserve">than</w:t>
      </w:r>
      <w:r xmlns:w="http://schemas.openxmlformats.org/wordprocessingml/2006/main" w:rsidRPr="00D96837">
        <w:rPr>
          <w:rFonts w:ascii="GHEA Grapalat" w:eastAsia="Times New Roman" w:hAnsi="GHEA Grapalat" w:cs="Sylfaen"/>
          <w:sz w:val="20"/>
          <w:szCs w:val="24"/>
          <w:lang w:val="en-US" w:eastAsia="ru-RU"/>
        </w:rPr>
        <w:t xml:space="preserve">​</w:t>
      </w:r>
      <w:r xmlns:w="http://schemas.openxmlformats.org/wordprocessingml/2006/main" w:rsidRPr="00D96837">
        <w:rPr>
          <w:rFonts w:ascii="GHEA Grapalat" w:eastAsia="Times New Roman" w:hAnsi="GHEA Grapalat" w:cs="Sylfaen"/>
          <w:sz w:val="20"/>
          <w:szCs w:val="24"/>
          <w:lang w:val="hy-AM"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data</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judicial</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on the job</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final</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judicial</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act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strength</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in</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entering </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then</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client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its</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about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written</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informs</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is</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authorized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body </w:t>
      </w:r>
      <w:r xmlns:w="http://schemas.openxmlformats.org/wordprocessingml/2006/main" w:rsidRPr="00D96837">
        <w:rPr>
          <w:rFonts w:ascii="GHEA Grapalat" w:eastAsia="Times New Roman" w:hAnsi="GHEA Grapalat" w:cs="Sylfaen"/>
          <w:sz w:val="20"/>
          <w:szCs w:val="24"/>
          <w:lang w:val="af-ZA" w:eastAsia="ru-RU"/>
        </w:rPr>
        <w:t xml:space="preserve">whose</w:t>
      </w:r>
      <w:r xmlns:w="http://schemas.openxmlformats.org/wordprocessingml/2006/main" w:rsidRPr="00D96837">
        <w:rPr>
          <w:rFonts w:ascii="GHEA Grapalat" w:eastAsia="Times New Roman" w:hAnsi="GHEA Grapalat" w:cs="Sylfaen"/>
          <w:sz w:val="20"/>
          <w:szCs w:val="24"/>
          <w:lang w:val="en-US" w:eastAsia="ru-RU"/>
        </w:rPr>
        <w:t xml:space="preserv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basis</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on</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participant</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no</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included</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on the list </w:t>
      </w:r>
      <w:r xmlns:w="http://schemas.openxmlformats.org/wordprocessingml/2006/main" w:rsidRPr="00D96837">
        <w:rPr>
          <w:rFonts w:ascii="GHEA Grapalat" w:eastAsia="Times New Roman" w:hAnsi="GHEA Grapalat" w:cs="Sylfaen"/>
          <w:sz w:val="20"/>
          <w:szCs w:val="24"/>
          <w:lang w:val="af-ZA" w:eastAsia="ru-RU"/>
        </w:rPr>
        <w:t xml:space="preserve">.</w:t>
      </w:r>
    </w:p>
    <w:p w14:paraId="4D08A5D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Moreover, 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shopping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participate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right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reality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inconsistent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participant by </w:t>
      </w:r>
      <w:r xmlns:w="http://schemas.openxmlformats.org/wordprocessingml/2006/main" w:rsidRPr="00D96837">
        <w:rPr>
          <w:rFonts w:ascii="GHEA Grapalat" w:eastAsia="Times New Roman" w:hAnsi="GHEA Grapalat" w:cs="Sylfaen"/>
          <w:sz w:val="20"/>
          <w:szCs w:val="24"/>
          <w:lang w:val="af-ZA"/>
        </w:rPr>
        <w:t xml:space="preserve">this </w:t>
      </w:r>
      <w:r xmlns:w="http://schemas.openxmlformats.org/wordprocessingml/2006/main" w:rsidRPr="00D96837">
        <w:rPr>
          <w:rFonts w:ascii="GHEA Grapalat" w:eastAsia="Times New Roman" w:hAnsi="GHEA Grapalat" w:cs="Sylfaen"/>
          <w:sz w:val="20"/>
          <w:szCs w:val="24"/>
          <w:lang w:val="hy-AM"/>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defined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order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within the deadlines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documents </w:t>
      </w:r>
      <w:r xmlns:w="http://schemas.openxmlformats.org/wordprocessingml/2006/main" w:rsidRPr="00D96837">
        <w:rPr>
          <w:rFonts w:ascii="GHEA Grapalat" w:eastAsia="Times New Roman" w:hAnsi="GHEA Grapalat" w:cs="Sylfaen"/>
          <w:sz w:val="20"/>
          <w:szCs w:val="24"/>
          <w:lang w:val="af-ZA"/>
        </w:rPr>
        <w:t xml:space="preserve">(including those subject to correction)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chosen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qualification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provision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 </w:t>
      </w:r>
      <w:r xmlns:w="http://schemas.openxmlformats.org/wordprocessingml/2006/main" w:rsidRPr="00D96837">
        <w:rPr>
          <w:rFonts w:ascii="GHEA Grapalat" w:eastAsia="Times New Roman" w:hAnsi="GHEA Grapalat" w:cs="Sylfaen"/>
          <w:sz w:val="20"/>
          <w:szCs w:val="24"/>
          <w:lang w:val="af-ZA"/>
        </w:rPr>
        <w:t xml:space="preserve">if the procedure is organized </w:t>
      </w:r>
      <w:r xmlns:w="http://schemas.openxmlformats.org/wordprocessingml/2006/main" w:rsidRPr="00D96837">
        <w:rPr>
          <w:rFonts w:ascii="GHEA Grapalat" w:eastAsia="Times New Roman" w:hAnsi="GHEA Grapalat" w:cs="Sylfaen"/>
          <w:sz w:val="20"/>
          <w:szCs w:val="24"/>
          <w:lang w:val="af-ZA"/>
        </w:rPr>
        <w:t xml:space="preserve">in accordance with the regulation provided for in Article 15, Part 6 of </w:t>
      </w:r>
      <w:r xmlns:w="http://schemas.openxmlformats.org/wordprocessingml/2006/main" w:rsidRPr="00D96837">
        <w:rPr>
          <w:rFonts w:ascii="GHEA Grapalat" w:eastAsia="Times New Roman" w:hAnsi="GHEA Grapalat" w:cs="Sylfaen"/>
          <w:sz w:val="20"/>
          <w:szCs w:val="24"/>
          <w:lang w:val="hy-AM"/>
        </w:rPr>
        <w:t xml:space="preserve">the Law and </w:t>
      </w:r>
      <w:r xmlns:w="http://schemas.openxmlformats.org/wordprocessingml/2006/main" w:rsidRPr="00D96837">
        <w:rPr>
          <w:rFonts w:ascii="GHEA Grapalat" w:eastAsia="Times New Roman" w:hAnsi="GHEA Grapalat" w:cs="Sylfaen"/>
          <w:sz w:val="20"/>
          <w:szCs w:val="24"/>
          <w:lang w:val="en-US"/>
        </w:rPr>
        <w:t xml:space="preserve">as a result of it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agreement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seal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for the purpose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sealed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person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defined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within the 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one-sided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approved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statement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lang w:val="en-US"/>
        </w:rPr>
        <w:t xml:space="preserve">intent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hereinafter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also</w:t>
      </w:r>
      <w:r xmlns:w="http://schemas.openxmlformats.org/wordprocessingml/2006/main" w:rsidRPr="00D96837">
        <w:rPr>
          <w:rFonts w:ascii="GHEA Grapalat" w:eastAsia="Times New Roman" w:hAnsi="GHEA Grapalat" w:cs="Sylfaen"/>
          <w:sz w:val="20"/>
          <w:szCs w:val="24"/>
          <w:lang w:val="af-ZA"/>
        </w:rPr>
        <w:t xml:space="preserve"> (in </w:t>
      </w:r>
      <w:r xmlns:w="http://schemas.openxmlformats.org/wordprocessingml/2006/main" w:rsidRPr="00D96837">
        <w:rPr>
          <w:rFonts w:ascii="GHEA Grapalat" w:eastAsia="Times New Roman" w:hAnsi="GHEA Grapalat" w:cs="Sylfaen"/>
          <w:sz w:val="20"/>
          <w:szCs w:val="24"/>
          <w:lang w:val="en-US"/>
        </w:rPr>
        <w:t xml:space="preserve">the </w:t>
      </w:r>
      <w:r xmlns:w="http://schemas.openxmlformats.org/wordprocessingml/2006/main" w:rsidRPr="00D96837">
        <w:rPr>
          <w:rFonts w:ascii="GHEA Grapalat" w:eastAsia="Times New Roman" w:hAnsi="GHEA Grapalat" w:cs="Sylfaen"/>
          <w:sz w:val="20"/>
          <w:szCs w:val="24"/>
          <w:lang w:val="en-US"/>
        </w:rPr>
        <w:t xml:space="preserve">form of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qualification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provision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replacement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banking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guarantee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cash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with money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that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circumstance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considered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process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the frame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undertaken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obligation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violation</w:t>
      </w:r>
      <w:r xmlns:w="http://schemas.openxmlformats.org/wordprocessingml/2006/main" w:rsidRPr="00D96837">
        <w:rPr>
          <w:rFonts w:ascii="GHEA Grapalat" w:eastAsia="Times New Roman" w:hAnsi="GHEA Grapalat" w:cs="Sylfaen"/>
          <w:sz w:val="20"/>
          <w:szCs w:val="24"/>
          <w:lang w:val="af-ZA"/>
        </w:rPr>
        <w:t xml:space="preserve">​</w:t>
      </w:r>
    </w:p>
    <w:p w14:paraId="5FCED5D6"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color w:val="000000"/>
          <w:sz w:val="20"/>
          <w:szCs w:val="20"/>
          <w:lang w:val="af-ZA"/>
        </w:rPr>
        <w:t xml:space="preserve">8.14 </w:t>
      </w:r>
      <w:r xmlns:w="http://schemas.openxmlformats.org/wordprocessingml/2006/main" w:rsidRPr="00D96837">
        <w:rPr>
          <w:rFonts w:ascii="GHEA Grapalat" w:eastAsia="Times New Roman" w:hAnsi="GHEA Grapalat" w:cs="Times New Roman"/>
          <w:color w:val="000000"/>
          <w:sz w:val="20"/>
          <w:szCs w:val="20"/>
          <w:lang w:val="en-US"/>
        </w:rPr>
        <w:t xml:space="preserve">Is </w:t>
      </w:r>
      <w:r xmlns:w="http://schemas.openxmlformats.org/wordprocessingml/2006/main" w:rsidRPr="00D96837">
        <w:rPr>
          <w:rFonts w:ascii="GHEA Grapalat" w:eastAsia="Times New Roman" w:hAnsi="GHEA Grapalat" w:cs="Times New Roman"/>
          <w:color w:val="000000"/>
          <w:sz w:val="20"/>
          <w:szCs w:val="20"/>
          <w:lang w:val="en-US"/>
        </w:rPr>
        <w:t xml:space="preserve">the </w:t>
      </w:r>
      <w:r xmlns:w="http://schemas.openxmlformats.org/wordprocessingml/2006/main" w:rsidRPr="00D96837">
        <w:rPr>
          <w:rFonts w:ascii="GHEA Grapalat" w:eastAsia="Times New Roman" w:hAnsi="GHEA Grapalat" w:cs="Times New Roman"/>
          <w:color w:val="000000"/>
          <w:sz w:val="20"/>
          <w:szCs w:val="20"/>
          <w:lang w:val="hy-AM"/>
        </w:rPr>
        <w:t xml:space="preserve">participant</w:t>
      </w:r>
      <w:r xmlns:w="http://schemas.openxmlformats.org/wordprocessingml/2006/main" w:rsidRPr="00D96837">
        <w:rPr>
          <w:rFonts w:ascii="GHEA Grapalat" w:eastAsia="Times New Roman" w:hAnsi="GHEA Grapalat" w:cs="Times New Roman"/>
          <w:color w:val="000000"/>
          <w:sz w:val="20"/>
          <w:szCs w:val="20"/>
          <w:lang w:val="hy-AM"/>
        </w:rPr>
        <w:t xml:space="preserve"> </w:t>
      </w:r>
      <w:r xmlns:w="http://schemas.openxmlformats.org/wordprocessingml/2006/main" w:rsidRPr="00D96837">
        <w:rPr>
          <w:rFonts w:ascii="GHEA Grapalat" w:eastAsia="Times New Roman" w:hAnsi="GHEA Grapalat" w:cs="Times New Roman"/>
          <w:color w:val="000000"/>
          <w:sz w:val="20"/>
          <w:szCs w:val="20"/>
          <w:lang w:val="en-US"/>
        </w:rPr>
        <w:t xml:space="preserve">If </w:t>
      </w:r>
      <w:r xmlns:w="http://schemas.openxmlformats.org/wordprocessingml/2006/main" w:rsidRPr="00D96837">
        <w:rPr>
          <w:rFonts w:ascii="GHEA Grapalat" w:eastAsia="Times New Roman" w:hAnsi="GHEA Grapalat" w:cs="Times New Roman"/>
          <w:color w:val="000000"/>
          <w:sz w:val="20"/>
          <w:szCs w:val="20"/>
          <w:lang w:val="hy-AM"/>
        </w:rPr>
        <w:t xml:space="preserve">the applicant is included in the lists provided for in Article 6, Part 1, Parts 5 and 6 of the Law after the date of submission of the application, then his/her application is not subject to rejection </w:t>
      </w:r>
      <w:r xmlns:w="http://schemas.openxmlformats.org/wordprocessingml/2006/main" w:rsidRPr="00D96837">
        <w:rPr>
          <w:rFonts w:ascii="GHEA Grapalat" w:eastAsia="Times New Roman" w:hAnsi="GHEA Grapalat" w:cs="Sylfaen"/>
          <w:sz w:val="20"/>
          <w:szCs w:val="20"/>
          <w:lang w:val="af-ZA"/>
        </w:rPr>
        <w:t xml:space="preserve">.</w:t>
      </w:r>
    </w:p>
    <w:p w14:paraId="1CEE5D71" w14:textId="77777777" w:rsidR="00D96837" w:rsidRPr="00D96837" w:rsidRDefault="00D96837" w:rsidP="00D96837">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8.15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paragraph </w:t>
      </w:r>
      <w:r xmlns:w="http://schemas.openxmlformats.org/wordprocessingml/2006/main" w:rsidRPr="00D96837">
        <w:rPr>
          <w:rFonts w:ascii="GHEA Grapalat" w:eastAsia="Times New Roman" w:hAnsi="GHEA Grapalat" w:cs="Sylfaen"/>
          <w:sz w:val="20"/>
          <w:szCs w:val="24"/>
          <w:lang w:val="af-ZA"/>
        </w:rPr>
        <w:t xml:space="preserve">8.8 of </w:t>
      </w:r>
      <w:r xmlns:w="http://schemas.openxmlformats.org/wordprocessingml/2006/main" w:rsidRPr="00D96837">
        <w:rPr>
          <w:rFonts w:ascii="GHEA Grapalat" w:eastAsia="Times New Roman" w:hAnsi="GHEA Grapalat" w:cs="Sylfaen"/>
          <w:sz w:val="20"/>
          <w:szCs w:val="24"/>
        </w:rPr>
        <w:t xml:space="preserve">the part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mentioned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documents </w:t>
      </w:r>
      <w:r xmlns:w="http://schemas.openxmlformats.org/wordprocessingml/2006/main" w:rsidRPr="00D96837">
        <w:rPr>
          <w:rFonts w:ascii="GHEA Grapalat" w:eastAsia="Times New Roman" w:hAnsi="GHEA Grapalat" w:cs="Sylfaen"/>
          <w:sz w:val="20"/>
          <w:szCs w:val="24"/>
          <w:lang w:val="en-US"/>
        </w:rPr>
        <w:t xml:space="preserve">specified </w:t>
      </w:r>
      <w:r xmlns:w="http://schemas.openxmlformats.org/wordprocessingml/2006/main" w:rsidRPr="00D96837">
        <w:rPr>
          <w:rFonts w:ascii="GHEA Grapalat" w:eastAsia="Times New Roman" w:hAnsi="GHEA Grapalat" w:cs="Sylfaen"/>
          <w:sz w:val="20"/>
          <w:szCs w:val="24"/>
          <w:lang w:val="af-ZA"/>
        </w:rPr>
        <w:t xml:space="preserve">by the 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within the 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hand over to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rPr>
        <w:t xml:space="preserve">the meeting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secretary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 </w:t>
      </w:r>
      <w:r xmlns:w="http://schemas.openxmlformats.org/wordprocessingml/2006/main" w:rsidRPr="00D96837">
        <w:rPr>
          <w:rFonts w:ascii="GHEA Grapalat" w:eastAsia="Times New Roman" w:hAnsi="GHEA Grapalat" w:cs="Sylfaen"/>
          <w:sz w:val="20"/>
          <w:szCs w:val="24"/>
          <w:lang w:val="en-US"/>
        </w:rPr>
        <w:t xml:space="preserve">to</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is </w:t>
      </w:r>
      <w:r xmlns:w="http://schemas.openxmlformats.org/wordprocessingml/2006/main" w:rsidRPr="00D96837">
        <w:rPr>
          <w:rFonts w:ascii="GHEA Grapalat" w:eastAsia="Times New Roman" w:hAnsi="GHEA Grapalat" w:cs="Sylfaen"/>
          <w:sz w:val="20"/>
          <w:szCs w:val="24"/>
          <w:lang w:val="af-ZA"/>
        </w:rPr>
        <w:t xml:space="preserve">the latter,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intended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electronic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post office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send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via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Secretary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obliged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documents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receive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confirm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their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receive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circumstance: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mentioned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his/her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electronic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mail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electronic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post office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confirmation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send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through </w:t>
      </w:r>
      <w:r xmlns:w="http://schemas.openxmlformats.org/wordprocessingml/2006/main" w:rsidRPr="00D96837">
        <w:rPr>
          <w:rFonts w:ascii="GHEA Grapalat" w:eastAsia="Times New Roman" w:hAnsi="GHEA Grapalat" w:cs="Sylfaen"/>
          <w:sz w:val="20"/>
          <w:szCs w:val="24"/>
          <w:lang w:val="af-ZA"/>
        </w:rPr>
        <w:t xml:space="preserve">.</w:t>
      </w:r>
    </w:p>
    <w:p w14:paraId="7F8384B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8.16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representatives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to be </w:t>
      </w:r>
      <w:r xmlns:w="http://schemas.openxmlformats.org/wordprocessingml/2006/main" w:rsidRPr="00D96837">
        <w:rPr>
          <w:rFonts w:ascii="GHEA Grapalat" w:eastAsia="Times New Roman" w:hAnsi="GHEA Grapalat" w:cs="Sylfaen"/>
          <w:sz w:val="20"/>
          <w:szCs w:val="24"/>
        </w:rPr>
        <w:t xml:space="preserve">present </w:t>
      </w:r>
      <w:r xmlns:w="http://schemas.openxmlformats.org/wordprocessingml/2006/main" w:rsidRPr="00D96837">
        <w:rPr>
          <w:rFonts w:ascii="GHEA Grapalat" w:eastAsia="Times New Roman" w:hAnsi="GHEA Grapalat" w:cs="Sylfaen"/>
          <w:sz w:val="20"/>
          <w:szCs w:val="24"/>
        </w:rPr>
        <w:t xml:space="preserve">at 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at the sessions.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Participants </w:t>
      </w:r>
      <w:r xmlns:w="http://schemas.openxmlformats.org/wordprocessingml/2006/main" w:rsidRPr="00D96837">
        <w:rPr>
          <w:rFonts w:ascii="GHEA Grapalat" w:eastAsia="Times New Roman" w:hAnsi="GHEA Grapalat" w:cs="Sylfaen"/>
          <w:sz w:val="20"/>
          <w:szCs w:val="24"/>
          <w:lang w:val="af-ZA"/>
        </w:rPr>
        <w:t xml:space="preserve">or </w:t>
      </w:r>
      <w:r xmlns:w="http://schemas.openxmlformats.org/wordprocessingml/2006/main" w:rsidRPr="00D96837">
        <w:rPr>
          <w:rFonts w:ascii="GHEA Grapalat" w:eastAsia="Times New Roman" w:hAnsi="GHEA Grapalat" w:cs="Sylfaen"/>
          <w:sz w:val="20"/>
          <w:szCs w:val="24"/>
        </w:rPr>
        <w:t xml:space="preserve">their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representatives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demand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sessions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protocols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copies </w:t>
      </w:r>
      <w:r xmlns:w="http://schemas.openxmlformats.org/wordprocessingml/2006/main" w:rsidRPr="00D96837">
        <w:rPr>
          <w:rFonts w:ascii="GHEA Grapalat" w:eastAsia="Times New Roman" w:hAnsi="GHEA Grapalat" w:cs="Sylfaen"/>
          <w:sz w:val="20"/>
          <w:szCs w:val="24"/>
          <w:lang w:val="af-ZA"/>
        </w:rPr>
        <w:t xml:space="preserve">that</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provided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calendar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w:t>
      </w:r>
    </w:p>
    <w:p w14:paraId="7386C04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8.17 </w:t>
      </w:r>
      <w:r xmlns:w="http://schemas.openxmlformats.org/wordprocessingml/2006/main" w:rsidRPr="00D96837">
        <w:rPr>
          <w:rFonts w:ascii="GHEA Grapalat" w:eastAsia="Times New Roman" w:hAnsi="GHEA Grapalat" w:cs="Sylfaen"/>
          <w:sz w:val="20"/>
          <w:szCs w:val="24"/>
        </w:rPr>
        <w:t xml:space="preserve">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customer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electronic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notifications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by sending it to the e-mail address specified in </w:t>
      </w:r>
      <w:r xmlns:w="http://schemas.openxmlformats.org/wordprocessingml/2006/main" w:rsidRPr="00D96837">
        <w:rPr>
          <w:rFonts w:ascii="GHEA Grapalat" w:eastAsia="Times New Roman" w:hAnsi="GHEA Grapalat" w:cs="Sylfaen"/>
          <w:sz w:val="20"/>
          <w:szCs w:val="24"/>
        </w:rPr>
        <w:t xml:space="preserve">the participant's </w:t>
      </w:r>
      <w:r xmlns:w="http://schemas.openxmlformats.org/wordprocessingml/2006/main" w:rsidRPr="00D96837">
        <w:rPr>
          <w:rFonts w:ascii="GHEA Grapalat" w:eastAsia="Times New Roman" w:hAnsi="GHEA Grapalat" w:cs="Sylfaen"/>
          <w:sz w:val="20"/>
          <w:szCs w:val="24"/>
          <w:lang w:val="af-ZA"/>
        </w:rPr>
        <w:t xml:space="preserve">application,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by his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her side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mentioned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electronic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mail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mentioned </w:t>
      </w:r>
      <w:r xmlns:w="http://schemas.openxmlformats.org/wordprocessingml/2006/main" w:rsidRPr="00D96837">
        <w:rPr>
          <w:rFonts w:ascii="GHEA Grapalat" w:eastAsia="Times New Roman" w:hAnsi="GHEA Grapalat" w:cs="Sylfaen"/>
          <w:sz w:val="20"/>
          <w:szCs w:val="24"/>
          <w:lang w:val="af-ZA"/>
        </w:rPr>
        <w:t xml:space="preserve">by </w:t>
      </w:r>
      <w:r xmlns:w="http://schemas.openxmlformats.org/wordprocessingml/2006/main" w:rsidRPr="00D96837">
        <w:rPr>
          <w:rFonts w:ascii="GHEA Grapalat" w:eastAsia="Times New Roman" w:hAnsi="GHEA Grapalat" w:cs="Sylfaen"/>
          <w:sz w:val="20"/>
          <w:szCs w:val="24"/>
        </w:rPr>
        <w:t xml:space="preserve">the commission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secretary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electronic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post office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New Roman"/>
          <w:sz w:val="20"/>
          <w:szCs w:val="20"/>
          <w:lang w:val="af-ZA" w:eastAsia="x-none"/>
        </w:rPr>
        <w:t xml:space="preserve">by being sent.</w:t>
      </w:r>
    </w:p>
    <w:p w14:paraId="138AA04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D96837">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4833D12F"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af-ZA"/>
        </w:rPr>
        <w:t xml:space="preserve">8. </w:t>
      </w:r>
      <w:r xmlns:w="http://schemas.openxmlformats.org/wordprocessingml/2006/main" w:rsidRPr="00D96837">
        <w:rPr>
          <w:rFonts w:ascii="GHEA Grapalat" w:eastAsia="Times New Roman" w:hAnsi="GHEA Grapalat" w:cs="Times New Roman"/>
          <w:sz w:val="20"/>
          <w:szCs w:val="20"/>
          <w:lang w:val="af-ZA"/>
        </w:rPr>
        <w:t xml:space="preserve">18 </w:t>
      </w:r>
      <w:r xmlns:w="http://schemas.openxmlformats.org/wordprocessingml/2006/main" w:rsidRPr="00D96837">
        <w:rPr>
          <w:rFonts w:ascii="GHEA Grapalat" w:eastAsia="Times New Roman" w:hAnsi="GHEA Grapalat" w:cs="Sylfaen"/>
          <w:sz w:val="20"/>
          <w:szCs w:val="20"/>
          <w:lang w:val="af-ZA"/>
        </w:rPr>
        <w:t xml:space="preserve">Applications</w:t>
      </w:r>
      <w:r xmlns:w="http://schemas.openxmlformats.org/wordprocessingml/2006/main" w:rsidRPr="00D96837">
        <w:rPr>
          <w:rFonts w:ascii="GHEA Grapalat" w:eastAsia="Times New Roman" w:hAnsi="GHEA Grapalat" w:cs="Times New Roman"/>
          <w:sz w:val="20"/>
          <w:szCs w:val="20"/>
          <w:lang w:val="hy-AM"/>
        </w:rPr>
        <w:t xml:space="preserve">​</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assessment</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and</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the decision of the selected participant</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implemented</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is</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according to</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separately</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doses </w:t>
      </w:r>
      <w:r xmlns:w="http://schemas.openxmlformats.org/wordprocessingml/2006/main" w:rsidRPr="00D96837">
        <w:rPr>
          <w:rFonts w:ascii="GHEA Grapalat" w:eastAsia="Times New Roman" w:hAnsi="GHEA Grapalat" w:cs="Sylfaen"/>
          <w:sz w:val="20"/>
          <w:szCs w:val="20"/>
          <w:lang w:val="hy-AM"/>
        </w:rPr>
        <w:t xml:space="preserve">.</w:t>
      </w:r>
      <w:r xmlns:w="http://schemas.openxmlformats.org/wordprocessingml/2006/main" w:rsidRPr="00D96837">
        <w:rPr>
          <w:rFonts w:ascii="GHEA Grapalat" w:eastAsia="Times New Roman" w:hAnsi="GHEA Grapalat" w:cs="Sylfaen"/>
          <w:sz w:val="20"/>
          <w:szCs w:val="20"/>
          <w:vertAlign w:val="superscript"/>
          <w:lang w:val="hy-AM"/>
        </w:rPr>
        <w:footnoteReference xmlns:w="http://schemas.openxmlformats.org/wordprocessingml/2006/main" w:id="4"/>
      </w:r>
    </w:p>
    <w:p w14:paraId="06ECC88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D96837">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D96837">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D96837">
        <w:rPr>
          <w:rFonts w:ascii="GHEA Grapalat" w:eastAsia="Times New Roman" w:hAnsi="GHEA Grapalat" w:cs="Times New Roman"/>
          <w:sz w:val="20"/>
          <w:szCs w:val="20"/>
          <w:lang w:val="af-ZA" w:eastAsia="x-none"/>
        </w:rPr>
        <w:t xml:space="preserve">.</w:t>
      </w:r>
    </w:p>
    <w:p w14:paraId="44D67FD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 </w:t>
      </w:r>
      <w:r xmlns:w="http://schemas.openxmlformats.org/wordprocessingml/2006/main" w:rsidRPr="00D96837">
        <w:rPr>
          <w:rFonts w:ascii="GHEA Grapalat" w:eastAsia="Times New Roman" w:hAnsi="GHEA Grapalat" w:cs="Sylfaen"/>
          <w:sz w:val="20"/>
          <w:szCs w:val="24"/>
          <w:lang w:val="af-ZA"/>
        </w:rPr>
        <w:t xml:space="preserve">20 </w:t>
      </w:r>
      <w:r xmlns:w="http://schemas.openxmlformats.org/wordprocessingml/2006/main" w:rsidRPr="00D96837">
        <w:rPr>
          <w:rFonts w:ascii="GHEA Grapalat" w:eastAsia="Times New Roman" w:hAnsi="GHEA Grapalat" w:cs="Sylfaen"/>
          <w:sz w:val="20"/>
          <w:szCs w:val="24"/>
        </w:rPr>
        <w:t xml:space="preserve">Participants</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himself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requirements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compliance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justification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for the purpose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additional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other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documents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information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materials.</w:t>
      </w:r>
    </w:p>
    <w:p w14:paraId="73F36B4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D96837">
        <w:rPr>
          <w:rFonts w:ascii="GHEA Grapalat" w:eastAsia="Times New Roman" w:hAnsi="GHEA Grapalat" w:cs="Sylfaen"/>
          <w:sz w:val="20"/>
          <w:szCs w:val="24"/>
          <w:lang w:val="en-US"/>
        </w:rPr>
        <w:t xml:space="preserve">The </w:t>
      </w:r>
      <w:r xmlns:w="http://schemas.openxmlformats.org/wordprocessingml/2006/main" w:rsidRPr="00D96837">
        <w:rPr>
          <w:rFonts w:ascii="GHEA Grapalat" w:eastAsia="Times New Roman" w:hAnsi="GHEA Grapalat" w:cs="Sylfaen"/>
          <w:sz w:val="20"/>
          <w:szCs w:val="24"/>
        </w:rPr>
        <w:t xml:space="preserve">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check</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m </w:t>
      </w:r>
      <w:r xmlns:w="http://schemas.openxmlformats.org/wordprocessingml/2006/main" w:rsidRPr="00D96837">
        <w:rPr>
          <w:rFonts w:ascii="GHEA Grapalat" w:eastAsia="Times New Roman" w:hAnsi="GHEA Grapalat" w:cs="Sylfaen"/>
          <w:sz w:val="20"/>
          <w:szCs w:val="24"/>
        </w:rPr>
        <w:t xml:space="preserve">Assange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data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authenticity </w:t>
      </w:r>
      <w:r xmlns:w="http://schemas.openxmlformats.org/wordprocessingml/2006/main" w:rsidRPr="00D96837">
        <w:rPr>
          <w:rFonts w:ascii="GHEA Grapalat" w:eastAsia="Times New Roman" w:hAnsi="GHEA Grapalat" w:cs="Sylfaen"/>
          <w:sz w:val="20"/>
          <w:szCs w:val="24"/>
          <w:lang w:val="af-ZA"/>
        </w:rPr>
        <w:t xml:space="preserve">by </w:t>
      </w:r>
      <w:r xmlns:w="http://schemas.openxmlformats.org/wordprocessingml/2006/main" w:rsidRPr="00D96837">
        <w:rPr>
          <w:rFonts w:ascii="GHEA Grapalat" w:eastAsia="Times New Roman" w:hAnsi="GHEA Grapalat" w:cs="Sylfaen"/>
          <w:sz w:val="20"/>
          <w:szCs w:val="24"/>
        </w:rPr>
        <w:t xml:space="preserve">using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official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sources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received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data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its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about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receiving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competent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written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Conclusion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Similar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survey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appropriate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state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local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self-government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request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receive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two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provision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written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Conclusion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m </w:t>
      </w:r>
      <w:r xmlns:w="http://schemas.openxmlformats.org/wordprocessingml/2006/main" w:rsidRPr="00D96837">
        <w:rPr>
          <w:rFonts w:ascii="GHEA Grapalat" w:eastAsia="Times New Roman" w:hAnsi="GHEA Grapalat" w:cs="Sylfaen"/>
          <w:sz w:val="20"/>
          <w:szCs w:val="24"/>
        </w:rPr>
        <w:t xml:space="preserve">Assange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data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authenticity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inspection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as a result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data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qualified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reality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If the answer </w:t>
      </w:r>
      <w:r xmlns:w="http://schemas.openxmlformats.org/wordprocessingml/2006/main" w:rsidRPr="00D96837">
        <w:rPr>
          <w:rFonts w:ascii="GHEA Grapalat" w:eastAsia="Times New Roman" w:hAnsi="GHEA Grapalat" w:cs="Sylfaen"/>
          <w:sz w:val="20"/>
          <w:szCs w:val="24"/>
        </w:rPr>
        <w:t xml:space="preserve">is not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rPr>
        <w:t xml:space="preserve">in accordance with the requirements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the application of the participant in question will be rejected.</w:t>
      </w:r>
      <w:proofErr xmlns:w="http://schemas.openxmlformats.org/wordprocessingml/2006/main" w:type="gramEnd"/>
    </w:p>
    <w:p w14:paraId="5C66FBD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 </w:t>
      </w:r>
      <w:r xmlns:w="http://schemas.openxmlformats.org/wordprocessingml/2006/main" w:rsidRPr="00D96837">
        <w:rPr>
          <w:rFonts w:ascii="GHEA Grapalat" w:eastAsia="Times New Roman" w:hAnsi="GHEA Grapalat" w:cs="Sylfaen"/>
          <w:sz w:val="20"/>
          <w:szCs w:val="24"/>
          <w:lang w:val="af-ZA"/>
        </w:rPr>
        <w:t xml:space="preserve">21 </w:t>
      </w:r>
      <w:r xmlns:w="http://schemas.openxmlformats.org/wordprocessingml/2006/main" w:rsidRPr="00D96837">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 </w:t>
      </w:r>
      <w:r xmlns:w="http://schemas.openxmlformats.org/wordprocessingml/2006/main" w:rsidRPr="00D96837">
        <w:rPr>
          <w:rFonts w:ascii="GHEA Grapalat" w:eastAsia="Times New Roman" w:hAnsi="GHEA Grapalat" w:cs="Sylfaen"/>
          <w:sz w:val="20"/>
          <w:szCs w:val="24"/>
          <w:lang w:val="af-ZA"/>
        </w:rPr>
        <w:t xml:space="preserve">the 1st </w:t>
      </w:r>
      <w:r xmlns:w="http://schemas.openxmlformats.org/wordprocessingml/2006/main" w:rsidRPr="00D96837">
        <w:rPr>
          <w:rFonts w:ascii="GHEA Grapalat" w:eastAsia="Times New Roman" w:hAnsi="GHEA Grapalat" w:cs="Sylfaen"/>
          <w:sz w:val="20"/>
          <w:szCs w:val="24"/>
          <w:lang w:val="hy-AM"/>
        </w:rPr>
        <w:t xml:space="preserve">of the 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 </w:t>
      </w:r>
      <w:r xmlns:w="http://schemas.openxmlformats.org/wordprocessingml/2006/main" w:rsidRPr="00D96837">
        <w:rPr>
          <w:rFonts w:ascii="GHEA Grapalat" w:eastAsia="Times New Roman" w:hAnsi="GHEA Grapalat" w:cs="Sylfaen"/>
          <w:sz w:val="20"/>
          <w:szCs w:val="24"/>
          <w:lang w:val="af-ZA"/>
        </w:rPr>
        <w:t xml:space="preserve">8.20, </w:t>
      </w:r>
      <w:r xmlns:w="http://schemas.openxmlformats.org/wordprocessingml/2006/main" w:rsidRPr="00D96837">
        <w:rPr>
          <w:rFonts w:ascii="GHEA Grapalat" w:eastAsia="Times New Roman" w:hAnsi="GHEA Grapalat" w:cs="Sylfaen"/>
          <w:sz w:val="20"/>
          <w:szCs w:val="24"/>
          <w:lang w:val="hy-AM"/>
        </w:rPr>
        <w:t xml:space="preserve">point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A committee </w:t>
      </w:r>
      <w:r xmlns:w="http://schemas.openxmlformats.org/wordprocessingml/2006/main" w:rsidRPr="00D96837">
        <w:rPr>
          <w:rFonts w:ascii="GHEA Grapalat" w:eastAsia="Times New Roman" w:hAnsi="GHEA Grapalat" w:cs="Sylfaen"/>
          <w:sz w:val="20"/>
          <w:szCs w:val="24"/>
          <w:lang w:val="af-ZA"/>
        </w:rPr>
        <w:t xml:space="preserve">may </w:t>
      </w:r>
      <w:r xmlns:w="http://schemas.openxmlformats.org/wordprocessingml/2006/main" w:rsidRPr="00D96837">
        <w:rPr>
          <w:rFonts w:ascii="GHEA Grapalat" w:eastAsia="Times New Roman" w:hAnsi="GHEA Grapalat" w:cs="Sylfaen"/>
          <w:sz w:val="20"/>
          <w:szCs w:val="24"/>
          <w:lang w:val="hy-AM"/>
        </w:rPr>
        <w:t xml:space="preserve">be convened </w:t>
      </w:r>
      <w:r xmlns:w="http://schemas.openxmlformats.org/wordprocessingml/2006/main" w:rsidRPr="00D96837">
        <w:rPr>
          <w:rFonts w:ascii="GHEA Grapalat" w:eastAsia="Times New Roman" w:hAnsi="GHEA Grapalat" w:cs="Sylfaen"/>
          <w:sz w:val="20"/>
          <w:szCs w:val="24"/>
          <w:lang w:val="hy-AM"/>
        </w:rPr>
        <w:t xml:space="preserve">for the purpose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extraordinary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session.</w:t>
      </w:r>
    </w:p>
    <w:p w14:paraId="75D7ABAF"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D96837">
        <w:rPr>
          <w:rFonts w:ascii="GHEA Grapalat" w:eastAsia="Times New Roman" w:hAnsi="GHEA Grapalat" w:cs="Times New Roman"/>
          <w:spacing w:val="-6"/>
          <w:sz w:val="20"/>
          <w:szCs w:val="20"/>
          <w:lang w:val="hy-AM" w:eastAsia="ru-RU"/>
        </w:rPr>
        <w:t xml:space="preserve">8. </w:t>
      </w:r>
      <w:r xmlns:w="http://schemas.openxmlformats.org/wordprocessingml/2006/main" w:rsidRPr="00D96837">
        <w:rPr>
          <w:rFonts w:ascii="GHEA Grapalat" w:eastAsia="Times New Roman" w:hAnsi="GHEA Grapalat" w:cs="Times New Roman"/>
          <w:spacing w:val="-6"/>
          <w:sz w:val="20"/>
          <w:szCs w:val="20"/>
          <w:lang w:val="af-ZA" w:eastAsia="ru-RU"/>
        </w:rPr>
        <w:t xml:space="preserve">22 </w:t>
      </w:r>
      <w:r xmlns:w="http://schemas.openxmlformats.org/wordprocessingml/2006/main" w:rsidRPr="00D96837">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D96837">
        <w:rPr>
          <w:rFonts w:ascii="GHEA Grapalat" w:eastAsia="Times New Roman" w:hAnsi="GHEA Grapalat" w:cs="Sylfaen"/>
          <w:szCs w:val="20"/>
          <w:lang w:val="hy-AM" w:eastAsia="ru-RU"/>
        </w:rPr>
        <w:t xml:space="preserve"> </w:t>
      </w:r>
      <w:r xmlns:w="http://schemas.openxmlformats.org/wordprocessingml/2006/main" w:rsidRPr="00D96837">
        <w:rPr>
          <w:rFonts w:ascii="GHEA Grapalat" w:eastAsia="Times New Roman" w:hAnsi="GHEA Grapalat" w:cs="Tahoma"/>
          <w:sz w:val="20"/>
          <w:szCs w:val="20"/>
          <w:lang w:val="hy-AM" w:eastAsia="ru-RU"/>
        </w:rPr>
        <w:t xml:space="preserve">The contract award decision contains summary </w:t>
      </w:r>
      <w:r xmlns:w="http://schemas.openxmlformats.org/wordprocessingml/2006/main" w:rsidRPr="00D96837">
        <w:rPr>
          <w:rFonts w:ascii="GHEA Grapalat" w:eastAsia="Times New Roman" w:hAnsi="GHEA Grapalat" w:cs="Tahoma"/>
          <w:sz w:val="20"/>
          <w:szCs w:val="20"/>
          <w:lang w:val="hy-AM" w:eastAsia="ru-RU"/>
        </w:rPr>
        <w:lastRenderedPageBreak xmlns:w="http://schemas.openxmlformats.org/wordprocessingml/2006/main"/>
      </w:r>
      <w:r xmlns:w="http://schemas.openxmlformats.org/wordprocessingml/2006/main" w:rsidRPr="00D96837">
        <w:rPr>
          <w:rFonts w:ascii="GHEA Grapalat" w:eastAsia="Times New Roman" w:hAnsi="GHEA Grapalat" w:cs="Tahoma"/>
          <w:sz w:val="20"/>
          <w:szCs w:val="20"/>
          <w:lang w:val="hy-AM" w:eastAsia="ru-RU"/>
        </w:rPr>
        <w:t xml:space="preserve">information on the evaluation of the bids and the reasons justifying the selection of the selected participant, and a statement on the period of inactivity.</w:t>
      </w:r>
    </w:p>
    <w:p w14:paraId="6DE2573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D96837">
        <w:rPr>
          <w:rFonts w:ascii="GHEA Grapalat" w:eastAsia="Times New Roman" w:hAnsi="GHEA Grapalat" w:cs="Sylfaen"/>
          <w:sz w:val="20"/>
          <w:szCs w:val="24"/>
          <w:lang w:val="hy-AM"/>
        </w:rPr>
        <w:t xml:space="preserve">8.23 Inactivity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deadline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seal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about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announcement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publication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 </w:t>
      </w:r>
      <w:r xmlns:w="http://schemas.openxmlformats.org/wordprocessingml/2006/main" w:rsidRPr="00D96837">
        <w:rPr>
          <w:rFonts w:ascii="GHEA Grapalat" w:eastAsia="Times New Roman" w:hAnsi="GHEA Grapalat" w:cs="Sylfaen"/>
          <w:sz w:val="20"/>
          <w:szCs w:val="24"/>
          <w:lang w:val="af-ZA"/>
        </w:rPr>
        <w:t xml:space="preserve">the </w:t>
      </w:r>
      <w:r xmlns:w="http://schemas.openxmlformats.org/wordprocessingml/2006/main" w:rsidRPr="00D96837">
        <w:rPr>
          <w:rFonts w:ascii="GHEA Grapalat" w:eastAsia="Times New Roman" w:hAnsi="GHEA Grapalat" w:cs="Sylfaen"/>
          <w:sz w:val="20"/>
          <w:szCs w:val="24"/>
          <w:lang w:val="hy-AM"/>
        </w:rPr>
        <w:t xml:space="preserve">client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seal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jurisdiction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emergence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between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fallen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period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0"/>
          <w:lang w:val="es-ES"/>
        </w:rPr>
        <w:t xml:space="preserve"> </w:t>
      </w:r>
    </w:p>
    <w:p w14:paraId="1F383ED5"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D96837">
        <w:rPr>
          <w:rFonts w:ascii="GHEA Grapalat" w:eastAsia="Times New Roman" w:hAnsi="GHEA Grapalat" w:cs="Sylfaen"/>
          <w:sz w:val="20"/>
          <w:szCs w:val="20"/>
          <w:lang w:val="es-ES"/>
        </w:rPr>
        <w:t xml:space="preserve">Inactivity</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deadline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this</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procedure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in case of " " calendar</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day</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is </w:t>
      </w:r>
      <w:r xmlns:w="http://schemas.openxmlformats.org/wordprocessingml/2006/main" w:rsidRPr="00D96837">
        <w:rPr>
          <w:rFonts w:ascii="GHEA Grapalat" w:eastAsia="Times New Roman" w:hAnsi="GHEA Grapalat" w:cs="Tahoma"/>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Inactivity</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deadline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applicable </w:t>
      </w:r>
      <w:r xmlns:w="http://schemas.openxmlformats.org/wordprocessingml/2006/main" w:rsidRPr="00D96837">
        <w:rPr>
          <w:rFonts w:ascii="GHEA Grapalat" w:eastAsia="Times New Roman" w:hAnsi="GHEA Grapalat" w:cs="Sylfaen"/>
          <w:sz w:val="20"/>
          <w:szCs w:val="20"/>
          <w:lang w:val="hy-AM"/>
        </w:rPr>
        <w:t xml:space="preserve">.</w:t>
      </w:r>
    </w:p>
    <w:p w14:paraId="4BCF3C3B"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D96837">
        <w:rPr>
          <w:rFonts w:ascii="GHEA Grapalat" w:eastAsia="Times New Roman" w:hAnsi="GHEA Grapalat" w:cs="Sylfaen"/>
          <w:sz w:val="20"/>
          <w:szCs w:val="20"/>
          <w:lang w:val="hy-AM"/>
        </w:rPr>
        <w:t xml:space="preserv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not </w:t>
      </w:r>
      <w:r xmlns:w="http://schemas.openxmlformats.org/wordprocessingml/2006/main" w:rsidRPr="00D96837">
        <w:rPr>
          <w:rFonts w:ascii="GHEA Grapalat" w:eastAsia="Times New Roman" w:hAnsi="GHEA Grapalat" w:cs="Arial"/>
          <w:sz w:val="20"/>
          <w:szCs w:val="20"/>
          <w:lang w:val="es-ES"/>
        </w:rPr>
        <w:t xml:space="preserve">if</w:t>
      </w:r>
      <w:r xmlns:w="http://schemas.openxmlformats.org/wordprocessingml/2006/main" w:rsidRPr="00D96837">
        <w:rPr>
          <w:rFonts w:ascii="GHEA Grapalat" w:eastAsia="Times New Roman" w:hAnsi="GHEA Grapalat" w:cs="Sylfaen"/>
          <w:sz w:val="20"/>
          <w:szCs w:val="20"/>
          <w:lang w:val="es-ES"/>
        </w:rPr>
        <w:t xml:space="preserv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only</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One </w:t>
      </w:r>
      <w:r xmlns:w="http://schemas.openxmlformats.org/wordprocessingml/2006/main" w:rsidRPr="00D96837">
        <w:rPr>
          <w:rFonts w:ascii="GHEA Grapalat" w:eastAsia="Times New Roman" w:hAnsi="GHEA Grapalat" w:cs="Arial"/>
          <w:sz w:val="20"/>
          <w:szCs w:val="20"/>
          <w:lang w:val="es-ES"/>
        </w:rPr>
        <w:t xml:space="preserve">person </w:t>
      </w:r>
      <w:r xmlns:w="http://schemas.openxmlformats.org/wordprocessingml/2006/main" w:rsidRPr="00D96837">
        <w:rPr>
          <w:rFonts w:ascii="GHEA Grapalat" w:eastAsia="Times New Roman" w:hAnsi="GHEA Grapalat" w:cs="Sylfaen"/>
          <w:sz w:val="20"/>
          <w:szCs w:val="20"/>
          <w:lang w:val="es-ES"/>
        </w:rPr>
        <w:t xml:space="preserve">has submitted an application </w:t>
      </w:r>
      <w:r xmlns:w="http://schemas.openxmlformats.org/wordprocessingml/2006/main" w:rsidRPr="00D96837">
        <w:rPr>
          <w:rFonts w:ascii="GHEA Grapalat" w:eastAsia="Times New Roman" w:hAnsi="GHEA Grapalat" w:cs="Times New Roman"/>
          <w:i/>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whose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back</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being sealed</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is</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contract </w:t>
      </w:r>
      <w:r xmlns:w="http://schemas.openxmlformats.org/wordprocessingml/2006/main" w:rsidRPr="00D96837">
        <w:rPr>
          <w:rFonts w:ascii="GHEA Grapalat" w:eastAsia="Times New Roman" w:hAnsi="GHEA Grapalat" w:cs="Arial"/>
          <w:sz w:val="20"/>
          <w:szCs w:val="20"/>
          <w:lang w:val="hy-AM"/>
        </w:rPr>
        <w:t xml:space="preserve">,</w:t>
      </w:r>
    </w:p>
    <w:p w14:paraId="68468EE1"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D96837">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5E439B5"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D96837">
        <w:rPr>
          <w:rFonts w:ascii="GHEA Grapalat" w:eastAsia="Times New Roman" w:hAnsi="GHEA Grapalat" w:cs="Sylfaen"/>
          <w:sz w:val="20"/>
          <w:szCs w:val="24"/>
          <w:lang w:val="hy-AM"/>
        </w:rPr>
        <w:t xml:space="preserve">Client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the contract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sealing</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is </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if</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with a dot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intended</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inactivity</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within the deadline</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any </w:t>
      </w:r>
      <w:r xmlns:w="http://schemas.openxmlformats.org/wordprocessingml/2006/main" w:rsidRPr="00D96837">
        <w:rPr>
          <w:rFonts w:ascii="GHEA Grapalat" w:eastAsia="Times New Roman" w:hAnsi="GHEA Grapalat" w:cs="Sylfaen"/>
          <w:sz w:val="20"/>
          <w:szCs w:val="24"/>
          <w:lang w:val="es-ES"/>
        </w:rPr>
        <w:t xml:space="preserve">relative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appeal</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to seal</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about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the decision.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Until</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inactivity</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deadline</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expiration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without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to seal</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or declaring the procurement procedure </w:t>
      </w:r>
      <w:r xmlns:w="http://schemas.openxmlformats.org/wordprocessingml/2006/main" w:rsidRPr="00D96837">
        <w:rPr>
          <w:rFonts w:ascii="GHEA Grapalat" w:eastAsia="Times New Roman" w:hAnsi="GHEA Grapalat" w:cs="Sylfaen"/>
          <w:sz w:val="20"/>
          <w:szCs w:val="24"/>
        </w:rPr>
        <w:t xml:space="preserve">unsuccessful</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announcement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publication</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sealed</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the contract</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to</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nothing</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is.</w:t>
      </w: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Times New Roman"/>
          <w:iCs/>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client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make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through.</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upon completion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four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to </w:t>
      </w:r>
      <w:r xmlns:w="http://schemas.openxmlformats.org/wordprocessingml/2006/main" w:rsidRPr="00E84C88">
        <w:rPr>
          <w:rFonts w:ascii="Arial" w:eastAsia="Times New Roman" w:hAnsi="Arial" w:cs="Arial"/>
          <w:sz w:val="20"/>
          <w:szCs w:val="24"/>
        </w:rPr>
        <w:t xml:space="preserve">the associator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sooner </w:t>
      </w:r>
      <w:r xmlns:w="http://schemas.openxmlformats.org/wordprocessingml/2006/main" w:rsidRPr="00E84C88">
        <w:rPr>
          <w:rFonts w:ascii="Arial" w:eastAsia="Times New Roman" w:hAnsi="Arial" w:cs="Arial"/>
          <w:sz w:val="20"/>
          <w:szCs w:val="24"/>
        </w:rPr>
        <w:t xml:space="preserve">than</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working days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r xmlns:w="http://schemas.openxmlformats.org/wordprocessingml/2006/main" w:rsidRPr="00E84C88">
        <w:rPr>
          <w:rFonts w:ascii="Arial" w:eastAsia="Times New Roman" w:hAnsi="Arial" w:cs="Arial"/>
          <w:sz w:val="20"/>
          <w:szCs w:val="24"/>
        </w:rPr>
        <w:t xml:space="preserve">the assignor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accompanying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writing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Up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 </w:t>
      </w:r>
      <w:r xmlns:w="http://schemas.openxmlformats.org/wordprocessingml/2006/main" w:rsidRPr="00E84C88">
        <w:rPr>
          <w:rFonts w:ascii="GHEA Grapalat" w:eastAsia="Times New Roman" w:hAnsi="GHEA Grapalat" w:cs="Sylfaen"/>
          <w:sz w:val="20"/>
          <w:szCs w:val="24"/>
          <w:lang w:val="af-ZA"/>
        </w:rPr>
        <w:t xml:space="preserve">the 1st </w:t>
      </w:r>
      <w:r xmlns:w="http://schemas.openxmlformats.org/wordprocessingml/2006/main" w:rsidRPr="00E84C88">
        <w:rPr>
          <w:rFonts w:ascii="Arial" w:eastAsia="Times New Roman" w:hAnsi="Arial" w:cs="Arial"/>
          <w:sz w:val="20"/>
          <w:szCs w:val="24"/>
        </w:rPr>
        <w:t xml:space="preserve">of 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end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sides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 consent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design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characteristics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increase.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23D2297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iCs/>
          <w:sz w:val="20"/>
          <w:szCs w:val="24"/>
          <w:lang w:val="af-ZA"/>
        </w:rPr>
        <w:t xml:space="preserve">10.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lang w:val="hy-AM"/>
        </w:rPr>
        <w:t xml:space="preserve">Qualification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guarantees</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demand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 </w:t>
      </w:r>
      <w:r xmlns:w="http://schemas.openxmlformats.org/wordprocessingml/2006/main" w:rsidRPr="00D96837">
        <w:rPr>
          <w:rFonts w:ascii="GHEA Grapalat" w:eastAsia="Times New Roman" w:hAnsi="GHEA Grapalat" w:cs="Sylfaen"/>
          <w:sz w:val="20"/>
          <w:szCs w:val="24"/>
          <w:lang w:val="af-ZA"/>
        </w:rPr>
        <w:t xml:space="preserve">it</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receive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from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after 5 </w:t>
      </w:r>
      <w:r xmlns:w="http://schemas.openxmlformats.org/wordprocessingml/2006/main" w:rsidRPr="00D96837">
        <w:rPr>
          <w:rFonts w:ascii="GHEA Grapalat" w:eastAsia="Times New Roman" w:hAnsi="GHEA Grapalat" w:cs="Sylfaen"/>
          <w:sz w:val="20"/>
          <w:szCs w:val="24"/>
          <w:lang w:val="af-ZA"/>
        </w:rPr>
        <w:t xml:space="preserve">business </w:t>
      </w:r>
      <w:r xmlns:w="http://schemas.openxmlformats.org/wordprocessingml/2006/main" w:rsidRPr="00D96837">
        <w:rPr>
          <w:rFonts w:ascii="GHEA Grapalat" w:eastAsia="Times New Roman" w:hAnsi="GHEA Grapalat" w:cs="Sylfaen"/>
          <w:sz w:val="20"/>
          <w:szCs w:val="24"/>
        </w:rPr>
        <w:t xml:space="preserve">days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selected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obliged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qualification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provide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participant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back</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being sealed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if</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latter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qualification 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advance payment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collateral.</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5"/>
      </w:r>
    </w:p>
    <w:p w14:paraId="508E584E"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10.2</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Qualification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provision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size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equal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provision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being presented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penalty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appendix </w:t>
      </w:r>
      <w:r xmlns:w="http://schemas.openxmlformats.org/wordprocessingml/2006/main" w:rsidRPr="00D96837">
        <w:rPr>
          <w:rFonts w:ascii="Cambria Math" w:eastAsia="Times New Roman" w:hAnsi="Cambria Math" w:cs="Cambria Math"/>
          <w:sz w:val="20"/>
          <w:szCs w:val="24"/>
          <w:lang w:val="hy-AM"/>
        </w:rPr>
        <w:t xml:space="preserve">4.2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cash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money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banks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willing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the form of guarantees. </w:t>
      </w:r>
      <w:r xmlns:w="http://schemas.openxmlformats.org/wordprocessingml/2006/main" w:rsidRPr="00D96837">
        <w:rPr>
          <w:rFonts w:ascii="GHEA Grapalat" w:eastAsia="Times New Roman" w:hAnsi="GHEA Grapalat" w:cs="Sylfaen"/>
          <w:sz w:val="20"/>
          <w:szCs w:val="24"/>
          <w:lang w:val="af-ZA"/>
        </w:rPr>
        <w:t xml:space="preserve">Moreover, ensuring</w:t>
      </w:r>
      <w:r xmlns:w="http://schemas.openxmlformats.org/wordprocessingml/2006/main" w:rsidRPr="00D96837">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D96837">
        <w:rPr>
          <w:rFonts w:ascii="GHEA Grapalat" w:eastAsia="Times New Roman" w:hAnsi="GHEA Grapalat" w:cs="Sylfaen"/>
          <w:sz w:val="20"/>
          <w:szCs w:val="24"/>
          <w:lang w:val="hy-AM"/>
        </w:rPr>
        <w:t xml:space="preserve">need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valid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at least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until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execution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result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complete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be admitted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 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2 </w:t>
      </w:r>
      <w:r xmlns:w="http://schemas.openxmlformats.org/wordprocessingml/2006/main" w:rsidRPr="00D96837">
        <w:rPr>
          <w:rFonts w:ascii="GHEA Grapalat" w:eastAsia="Times New Roman" w:hAnsi="GHEA Grapalat" w:cs="Sylfaen"/>
          <w:sz w:val="20"/>
          <w:szCs w:val="24"/>
          <w:lang w:val="af-ZA"/>
        </w:rPr>
        <w:t xml:space="preserve">0- </w:t>
      </w:r>
      <w:r xmlns:w="http://schemas.openxmlformats.org/wordprocessingml/2006/main" w:rsidRPr="00D96837">
        <w:rPr>
          <w:rFonts w:ascii="GHEA Grapalat" w:eastAsia="Times New Roman" w:hAnsi="GHEA Grapalat" w:cs="Sylfaen"/>
          <w:sz w:val="20"/>
          <w:szCs w:val="24"/>
          <w:lang w:val="hy-AM"/>
        </w:rPr>
        <w:t xml:space="preserve">th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the 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Arial"/>
          <w:sz w:val="20"/>
          <w:szCs w:val="24"/>
          <w:lang w:val="hy-AM"/>
        </w:rPr>
        <w:t xml:space="preserve">including</w:t>
      </w:r>
      <w:r xmlns:w="http://schemas.openxmlformats.org/wordprocessingml/2006/main" w:rsidRPr="00D96837">
        <w:rPr>
          <w:rFonts w:ascii="GHEA Grapalat" w:eastAsia="Times New Roman" w:hAnsi="GHEA Grapalat" w:cs="Arial"/>
          <w:sz w:val="20"/>
          <w:szCs w:val="24"/>
          <w:vertAlign w:val="superscript"/>
          <w:lang w:val="hy-AM"/>
        </w:rPr>
        <w:footnoteReference xmlns:w="http://schemas.openxmlformats.org/wordprocessingml/2006/main" w:id="6"/>
      </w:r>
    </w:p>
    <w:p w14:paraId="7FDE9581"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If</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D96837">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D96837">
        <w:rPr>
          <w:rFonts w:ascii="GHEA Grapalat" w:eastAsia="Times New Roman" w:hAnsi="GHEA Grapalat" w:cs="Arial"/>
          <w:sz w:val="20"/>
          <w:szCs w:val="24"/>
          <w:lang w:val="hy-AM"/>
        </w:rPr>
        <w:t xml:space="preserve"> </w:t>
      </w:r>
      <w:r xmlns:w="http://schemas.openxmlformats.org/wordprocessingml/2006/main" w:rsidRPr="00D96837">
        <w:rPr>
          <w:rFonts w:ascii="GHEA Grapalat" w:eastAsia="Times New Roman" w:hAnsi="GHEA Grapalat" w:cs="Times New Roman"/>
          <w:sz w:val="20"/>
          <w:szCs w:val="20"/>
          <w:lang w:val="hy-AM"/>
        </w:rPr>
        <w:t xml:space="preserve">Cash</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money</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in the form of</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presented</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191A68A8"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52DB30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6538C2CA"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D96837">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D96837">
        <w:rPr>
          <w:rFonts w:ascii="GHEA Grapalat" w:eastAsia="Times New Roman" w:hAnsi="GHEA Grapalat" w:cs="Arial"/>
          <w:sz w:val="20"/>
          <w:szCs w:val="24"/>
          <w:vertAlign w:val="superscript"/>
          <w:lang w:val="hy-AM"/>
        </w:rPr>
        <w:footnoteReference xmlns:w="http://schemas.openxmlformats.org/wordprocessingml/2006/main" w:id="7"/>
      </w:r>
    </w:p>
    <w:p w14:paraId="4D95BDA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Moreover, if the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contractor properly executes the agreement(s) in full and its result is fully accepted by the customer.</w:t>
      </w:r>
    </w:p>
    <w:p w14:paraId="0498F28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7A9CF67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hy-AM"/>
        </w:rPr>
        <w:t xml:space="preserve">10.3. 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provision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size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make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10 percent </w:t>
      </w:r>
      <w:r xmlns:w="http://schemas.openxmlformats.org/wordprocessingml/2006/main" w:rsidRPr="00D96837">
        <w:rPr>
          <w:rFonts w:ascii="GHEA Grapalat" w:eastAsia="Times New Roman" w:hAnsi="GHEA Grapalat" w:cs="Sylfaen"/>
          <w:sz w:val="20"/>
          <w:szCs w:val="24"/>
          <w:lang w:val="hy-AM"/>
        </w:rPr>
        <w:t xml:space="preserve">of the purchase price </w:t>
      </w:r>
      <w:r xmlns:w="http://schemas.openxmlformats.org/wordprocessingml/2006/main" w:rsidRPr="00D96837">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8"/>
      </w:r>
    </w:p>
    <w:p w14:paraId="72A9044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D96837">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D96837">
        <w:rPr>
          <w:rFonts w:ascii="GHEA Grapalat" w:eastAsia="Times New Roman" w:hAnsi="GHEA Grapalat" w:cs="Times New Roman"/>
          <w:color w:val="000000"/>
          <w:sz w:val="24"/>
          <w:szCs w:val="24"/>
          <w:lang w:val="hy-AM"/>
        </w:rPr>
        <w:t xml:space="preserve"> </w:t>
      </w:r>
    </w:p>
    <w:p w14:paraId="591532B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D96837">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D476F2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Times New Roman"/>
          <w:sz w:val="20"/>
          <w:szCs w:val="20"/>
          <w:lang w:val="hy-AM"/>
        </w:rPr>
        <w:t xml:space="preserve">Cash</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money</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in the form of</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presented</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587ECD8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10.4 </w:t>
      </w:r>
      <w:r xmlns:w="http://schemas.openxmlformats.org/wordprocessingml/2006/main" w:rsidRPr="00D96837">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139FA90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10.5 </w:t>
      </w:r>
      <w:r xmlns:w="http://schemas.openxmlformats.org/wordprocessingml/2006/main" w:rsidRPr="00D96837">
        <w:rPr>
          <w:rFonts w:ascii="GHEA Grapalat" w:eastAsia="Times New Roman" w:hAnsi="GHEA Grapalat" w:cs="Sylfaen"/>
          <w:sz w:val="20"/>
          <w:szCs w:val="24"/>
          <w:lang w:val="hy-AM"/>
        </w:rPr>
        <w:t xml:space="preserve">Contractual </w:t>
      </w:r>
      <w:r xmlns:w="http://schemas.openxmlformats.org/wordprocessingml/2006/main" w:rsidRPr="00D96837">
        <w:rPr>
          <w:rFonts w:ascii="GHEA Grapalat" w:eastAsia="Times New Roman" w:hAnsi="GHEA Grapalat" w:cs="Sylfaen"/>
          <w:sz w:val="20"/>
          <w:szCs w:val="24"/>
          <w:lang w:val="af-ZA"/>
        </w:rPr>
        <w:t xml:space="preserve">Customer</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by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advance payment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be allocated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condition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to be planned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chosen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participant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D96837">
        <w:rPr>
          <w:rFonts w:ascii="GHEA Grapalat" w:eastAsia="Times New Roman" w:hAnsi="GHEA Grapalat" w:cs="Sylfaen"/>
          <w:sz w:val="20"/>
          <w:szCs w:val="24"/>
          <w:lang w:val="hy-AM"/>
        </w:rPr>
        <w:t xml:space="preserve">the client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also </w:t>
      </w:r>
      <w:r xmlns:w="http://schemas.openxmlformats.org/wordprocessingml/2006/main" w:rsidRPr="00D96837">
        <w:rPr>
          <w:rFonts w:ascii="GHEA Grapalat" w:eastAsia="Times New Roman" w:hAnsi="GHEA Grapalat" w:cs="Sylfaen"/>
          <w:sz w:val="20"/>
          <w:szCs w:val="24"/>
          <w:lang w:val="hy-AM"/>
        </w:rPr>
        <w:t xml:space="preserve">presents </w:t>
      </w:r>
      <w:r xmlns:w="http://schemas.openxmlformats.org/wordprocessingml/2006/main" w:rsidRPr="00D96837">
        <w:rPr>
          <w:rFonts w:ascii="GHEA Grapalat" w:eastAsia="Times New Roman" w:hAnsi="GHEA Grapalat" w:cs="Sylfaen"/>
          <w:sz w:val="20"/>
          <w:szCs w:val="24"/>
          <w:lang w:val="hy-AM"/>
        </w:rPr>
        <w:t xml:space="preserve">a prepayment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provision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advance payment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the amount of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in the form of a bank guarantee (attachment: 5 </w:t>
      </w:r>
      <w:r xmlns:w="http://schemas.openxmlformats.org/wordprocessingml/2006/main" w:rsidRPr="00D96837">
        <w:rPr>
          <w:rFonts w:ascii="Cambria Math" w:eastAsia="Times New Roman" w:hAnsi="Cambria Math" w:cs="Cambria Math"/>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2).</w:t>
      </w:r>
      <w:r xmlns:w="http://schemas.openxmlformats.org/wordprocessingml/2006/main" w:rsidRPr="00D96837">
        <w:rPr>
          <w:rFonts w:ascii="GHEA Grapalat" w:eastAsia="Times New Roman" w:hAnsi="GHEA Grapalat" w:cs="Sylfaen"/>
          <w:i/>
          <w:sz w:val="20"/>
          <w:szCs w:val="24"/>
          <w:lang w:val="af-ZA"/>
        </w:rPr>
        <w:t xml:space="preserve"> </w:t>
      </w:r>
    </w:p>
    <w:p w14:paraId="6F2379F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F0A89BD"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shall submit a </w:t>
      </w:r>
      <w:r xmlns:w="http://schemas.openxmlformats.org/wordprocessingml/2006/main" w:rsidRPr="00D96837">
        <w:rPr>
          <w:rFonts w:ascii="GHEA Grapalat" w:eastAsia="Times New Roman" w:hAnsi="GHEA Grapalat" w:cs="Sylfaen"/>
          <w:sz w:val="20"/>
          <w:szCs w:val="24"/>
          <w:lang w:val="hy-AM"/>
        </w:rPr>
        <w:t xml:space="preserve">written </w:t>
      </w:r>
      <w:r xmlns:w="http://schemas.openxmlformats.org/wordprocessingml/2006/main" w:rsidRPr="00D96837">
        <w:rPr>
          <w:rFonts w:ascii="GHEA Grapalat" w:eastAsia="Times New Roman" w:hAnsi="GHEA Grapalat" w:cs="Sylfaen"/>
          <w:sz w:val="20"/>
          <w:szCs w:val="24"/>
          <w:lang w:val="af-ZA"/>
        </w:rPr>
        <w:t xml:space="preserve">request for payment of the contract and qualification security to the bank, and in the case of security submitted in the form of cash, </w:t>
      </w:r>
      <w:r xmlns:w="http://schemas.openxmlformats.org/wordprocessingml/2006/main" w:rsidRPr="00D96837">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D96837">
        <w:rPr>
          <w:rFonts w:ascii="GHEA Grapalat" w:eastAsia="Times New Roman" w:hAnsi="GHEA Grapalat" w:cs="Sylfaen"/>
          <w:sz w:val="20"/>
          <w:szCs w:val="24"/>
          <w:lang w:val="hy-AM"/>
        </w:rPr>
        <w:t xml:space="preserve">five </w:t>
      </w:r>
      <w:r xmlns:w="http://schemas.openxmlformats.org/wordprocessingml/2006/main" w:rsidRPr="00D96837">
        <w:rPr>
          <w:rFonts w:ascii="GHEA Grapalat" w:eastAsia="Times New Roman" w:hAnsi="GHEA Grapalat" w:cs="Sylfaen"/>
          <w:sz w:val="20"/>
          <w:szCs w:val="24"/>
          <w:lang w:val="af-ZA"/>
        </w:rPr>
        <w:t xml:space="preserve">working days </w:t>
      </w:r>
      <w:r xmlns:w="http://schemas.openxmlformats.org/wordprocessingml/2006/main" w:rsidRPr="00D96837">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D96837">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D96837">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D96837">
        <w:rPr>
          <w:rFonts w:ascii="GHEA Grapalat" w:eastAsia="Times New Roman" w:hAnsi="GHEA Grapalat" w:cs="Sylfaen"/>
          <w:sz w:val="20"/>
          <w:szCs w:val="24"/>
          <w:lang w:val="af-ZA"/>
        </w:rPr>
        <w:t xml:space="preserve">shall submit a new request </w:t>
      </w:r>
      <w:r xmlns:w="http://schemas.openxmlformats.org/wordprocessingml/2006/main" w:rsidRPr="00D96837">
        <w:rPr>
          <w:rFonts w:ascii="GHEA Grapalat" w:eastAsia="Times New Roman" w:hAnsi="GHEA Grapalat" w:cs="Sylfaen"/>
          <w:sz w:val="20"/>
          <w:szCs w:val="24"/>
          <w:lang w:val="hy-AM"/>
        </w:rPr>
        <w:t xml:space="preserve">in writing within two working days following the receipt of the rejection.</w:t>
      </w:r>
    </w:p>
    <w:p w14:paraId="1252FA7E"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10.8 </w:t>
      </w:r>
      <w:r xmlns:w="http://schemas.openxmlformats.org/wordprocessingml/2006/main" w:rsidRPr="00D96837">
        <w:rPr>
          <w:rFonts w:ascii="GHEA Grapalat" w:eastAsia="Times New Roman" w:hAnsi="GHEA Grapalat" w:cs="Sylfaen"/>
          <w:sz w:val="20"/>
          <w:szCs w:val="24"/>
          <w:lang w:val="af-ZA"/>
        </w:rPr>
        <w:t xml:space="preserve">The Client's manager </w:t>
      </w:r>
      <w:r xmlns:w="http://schemas.openxmlformats.org/wordprocessingml/2006/main" w:rsidRPr="00D96837">
        <w:rPr>
          <w:rFonts w:ascii="GHEA Grapalat" w:eastAsia="Times New Roman" w:hAnsi="GHEA Grapalat" w:cs="Sylfaen"/>
          <w:sz w:val="20"/>
          <w:szCs w:val="24"/>
          <w:lang w:val="hy-AM"/>
        </w:rPr>
        <w:t xml:space="preserve">shall notify in writing of the return of </w:t>
      </w:r>
      <w:r xmlns:w="http://schemas.openxmlformats.org/wordprocessingml/2006/main" w:rsidRPr="00D96837">
        <w:rPr>
          <w:rFonts w:ascii="GHEA Grapalat" w:eastAsia="Times New Roman" w:hAnsi="GHEA Grapalat" w:cs="Sylfaen"/>
          <w:sz w:val="20"/>
          <w:szCs w:val="24"/>
          <w:lang w:val="hy-AM"/>
        </w:rPr>
        <w:t xml:space="preserve">the contract or qualification </w:t>
      </w:r>
      <w:r xmlns:w="http://schemas.openxmlformats.org/wordprocessingml/2006/main" w:rsidRPr="00D96837">
        <w:rPr>
          <w:rFonts w:ascii="GHEA Grapalat" w:eastAsia="Times New Roman" w:hAnsi="GHEA Grapalat" w:cs="Sylfaen"/>
          <w:sz w:val="20"/>
          <w:szCs w:val="24"/>
          <w:lang w:val="af-ZA"/>
        </w:rPr>
        <w:t xml:space="preserve">security :</w:t>
      </w:r>
    </w:p>
    <w:p w14:paraId="14607DA8"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D96837">
        <w:rPr>
          <w:rFonts w:ascii="GHEA Grapalat" w:eastAsia="Times New Roman" w:hAnsi="GHEA Grapalat" w:cs="Sylfaen"/>
          <w:sz w:val="20"/>
          <w:szCs w:val="24"/>
          <w:lang w:val="hy-AM"/>
        </w:rPr>
        <w:t xml:space="preserve">five </w:t>
      </w:r>
      <w:r xmlns:w="http://schemas.openxmlformats.org/wordprocessingml/2006/main" w:rsidRPr="00D96837">
        <w:rPr>
          <w:rFonts w:ascii="GHEA Grapalat" w:eastAsia="Times New Roman" w:hAnsi="GHEA Grapalat" w:cs="Sylfaen"/>
          <w:sz w:val="20"/>
          <w:szCs w:val="24"/>
          <w:lang w:val="af-ZA"/>
        </w:rPr>
        <w:t xml:space="preserve">working days </w:t>
      </w:r>
      <w:r xmlns:w="http://schemas.openxmlformats.org/wordprocessingml/2006/main" w:rsidRPr="00D96837">
        <w:rPr>
          <w:rFonts w:ascii="GHEA Grapalat" w:eastAsia="Times New Roman" w:hAnsi="GHEA Grapalat" w:cs="Sylfaen"/>
          <w:sz w:val="20"/>
          <w:szCs w:val="24"/>
          <w:lang w:val="af-ZA"/>
        </w:rPr>
        <w:t xml:space="preserve">following the date on which the basis </w:t>
      </w:r>
      <w:r xmlns:w="http://schemas.openxmlformats.org/wordprocessingml/2006/main" w:rsidRPr="00D96837">
        <w:rPr>
          <w:rFonts w:ascii="GHEA Grapalat" w:eastAsia="Times New Roman" w:hAnsi="GHEA Grapalat" w:cs="Sylfaen"/>
          <w:sz w:val="20"/>
          <w:szCs w:val="24"/>
          <w:lang w:val="hy-AM"/>
        </w:rPr>
        <w:t xml:space="preserve">for the return </w:t>
      </w:r>
      <w:r xmlns:w="http://schemas.openxmlformats.org/wordprocessingml/2006/main" w:rsidRPr="00D96837">
        <w:rPr>
          <w:rFonts w:ascii="GHEA Grapalat" w:eastAsia="Times New Roman" w:hAnsi="GHEA Grapalat" w:cs="Sylfaen"/>
          <w:sz w:val="20"/>
          <w:szCs w:val="24"/>
          <w:lang w:val="af-ZA"/>
        </w:rPr>
        <w:t xml:space="preserve">of the security arises </w:t>
      </w:r>
      <w:r xmlns:w="http://schemas.openxmlformats.org/wordprocessingml/2006/main" w:rsidRPr="00D96837">
        <w:rPr>
          <w:rFonts w:ascii="GHEA Grapalat" w:eastAsia="Times New Roman" w:hAnsi="GHEA Grapalat" w:cs="Sylfaen"/>
          <w:sz w:val="20"/>
          <w:szCs w:val="24"/>
          <w:lang w:val="hy-AM"/>
        </w:rPr>
        <w:t xml:space="preserve">, attaching a copy of the document submitted with the application justifying the payment;</w:t>
      </w:r>
    </w:p>
    <w:p w14:paraId="54C14D41"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D96837">
        <w:rPr>
          <w:rFonts w:ascii="GHEA Grapalat" w:eastAsia="Times New Roman" w:hAnsi="GHEA Grapalat" w:cs="Sylfaen"/>
          <w:sz w:val="20"/>
          <w:szCs w:val="24"/>
          <w:lang w:val="hy-AM"/>
        </w:rPr>
        <w:t xml:space="preserve">five </w:t>
      </w:r>
      <w:r xmlns:w="http://schemas.openxmlformats.org/wordprocessingml/2006/main" w:rsidRPr="00D96837">
        <w:rPr>
          <w:rFonts w:ascii="GHEA Grapalat" w:eastAsia="Times New Roman" w:hAnsi="GHEA Grapalat" w:cs="Sylfaen"/>
          <w:sz w:val="20"/>
          <w:szCs w:val="24"/>
          <w:lang w:val="af-ZA"/>
        </w:rPr>
        <w:t xml:space="preserve">business days </w:t>
      </w:r>
      <w:r xmlns:w="http://schemas.openxmlformats.org/wordprocessingml/2006/main" w:rsidRPr="00D96837">
        <w:rPr>
          <w:rFonts w:ascii="GHEA Grapalat" w:eastAsia="Times New Roman" w:hAnsi="GHEA Grapalat" w:cs="Sylfaen"/>
          <w:sz w:val="20"/>
          <w:szCs w:val="24"/>
          <w:lang w:val="af-ZA"/>
        </w:rPr>
        <w:t xml:space="preserve">following the date on which the basis </w:t>
      </w:r>
      <w:r xmlns:w="http://schemas.openxmlformats.org/wordprocessingml/2006/main" w:rsidRPr="00D96837">
        <w:rPr>
          <w:rFonts w:ascii="GHEA Grapalat" w:eastAsia="Times New Roman" w:hAnsi="GHEA Grapalat" w:cs="Sylfaen"/>
          <w:sz w:val="20"/>
          <w:szCs w:val="24"/>
          <w:lang w:val="hy-AM"/>
        </w:rPr>
        <w:t xml:space="preserve">for returning </w:t>
      </w:r>
      <w:r xmlns:w="http://schemas.openxmlformats.org/wordprocessingml/2006/main" w:rsidRPr="00D96837">
        <w:rPr>
          <w:rFonts w:ascii="GHEA Grapalat" w:eastAsia="Times New Roman" w:hAnsi="GHEA Grapalat" w:cs="Sylfaen"/>
          <w:sz w:val="20"/>
          <w:szCs w:val="24"/>
          <w:lang w:val="af-ZA"/>
        </w:rPr>
        <w:t xml:space="preserve">the collateral arises </w:t>
      </w:r>
      <w:r xmlns:w="http://schemas.openxmlformats.org/wordprocessingml/2006/main" w:rsidRPr="00D96837">
        <w:rPr>
          <w:rFonts w:ascii="GHEA Grapalat" w:eastAsia="Times New Roman" w:hAnsi="GHEA Grapalat" w:cs="Sylfaen"/>
          <w:sz w:val="20"/>
          <w:szCs w:val="24"/>
          <w:lang w:val="hy-AM"/>
        </w:rPr>
        <w:t xml:space="preserve">,</w:t>
      </w:r>
    </w:p>
    <w:p w14:paraId="16BD8B6F" w14:textId="77777777" w:rsidR="00D96837" w:rsidRPr="00D96837" w:rsidRDefault="00D96837" w:rsidP="00D96837">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D96837">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D96837">
        <w:rPr>
          <w:rFonts w:ascii="GHEA Grapalat" w:eastAsia="Times New Roman" w:hAnsi="GHEA Grapalat" w:cs="Sylfaen"/>
          <w:sz w:val="20"/>
          <w:szCs w:val="24"/>
          <w:lang w:val="hy-AM"/>
        </w:rPr>
        <w:t xml:space="preserve">five </w:t>
      </w:r>
      <w:r xmlns:w="http://schemas.openxmlformats.org/wordprocessingml/2006/main" w:rsidRPr="00D96837">
        <w:rPr>
          <w:rFonts w:ascii="GHEA Grapalat" w:eastAsia="Times New Roman" w:hAnsi="GHEA Grapalat" w:cs="Sylfaen"/>
          <w:sz w:val="20"/>
          <w:szCs w:val="24"/>
          <w:lang w:val="af-ZA"/>
        </w:rPr>
        <w:t xml:space="preserve">working days </w:t>
      </w:r>
      <w:r xmlns:w="http://schemas.openxmlformats.org/wordprocessingml/2006/main" w:rsidRPr="00D96837">
        <w:rPr>
          <w:rFonts w:ascii="GHEA Grapalat" w:eastAsia="Times New Roman" w:hAnsi="GHEA Grapalat" w:cs="Sylfaen"/>
          <w:sz w:val="20"/>
          <w:szCs w:val="24"/>
          <w:lang w:val="af-ZA"/>
        </w:rPr>
        <w:t xml:space="preserve">following the date on which the grounds </w:t>
      </w:r>
      <w:r xmlns:w="http://schemas.openxmlformats.org/wordprocessingml/2006/main" w:rsidRPr="00D96837">
        <w:rPr>
          <w:rFonts w:ascii="GHEA Grapalat" w:eastAsia="Times New Roman" w:hAnsi="GHEA Grapalat" w:cs="Sylfaen"/>
          <w:sz w:val="20"/>
          <w:szCs w:val="24"/>
          <w:lang w:val="hy-AM"/>
        </w:rPr>
        <w:t xml:space="preserve">for returning </w:t>
      </w:r>
      <w:r xmlns:w="http://schemas.openxmlformats.org/wordprocessingml/2006/main" w:rsidRPr="00D96837">
        <w:rPr>
          <w:rFonts w:ascii="GHEA Grapalat" w:eastAsia="Times New Roman" w:hAnsi="GHEA Grapalat" w:cs="Sylfaen"/>
          <w:sz w:val="20"/>
          <w:szCs w:val="24"/>
          <w:lang w:val="af-ZA"/>
        </w:rPr>
        <w:t xml:space="preserve">the collateral arise </w:t>
      </w:r>
      <w:r xmlns:w="http://schemas.openxmlformats.org/wordprocessingml/2006/main" w:rsidRPr="00D96837">
        <w:rPr>
          <w:rFonts w:ascii="GHEA Grapalat" w:eastAsia="Times New Roman" w:hAnsi="GHEA Grapalat" w:cs="Sylfaen"/>
          <w:sz w:val="20"/>
          <w:szCs w:val="24"/>
          <w:lang w:val="hy-AM"/>
        </w:rPr>
        <w:t xml:space="preserve">.</w:t>
      </w:r>
    </w:p>
    <w:p w14:paraId="009AEC7B" w14:textId="77777777" w:rsidR="00D96837" w:rsidRPr="00D96837" w:rsidRDefault="00D96837" w:rsidP="00D96837">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D96837" w:rsidRDefault="00D96837" w:rsidP="00D96837">
      <w:pPr>
        <w:spacing w:after="0" w:line="240" w:lineRule="auto"/>
        <w:ind w:firstLine="567"/>
        <w:jc w:val="both"/>
        <w:rPr>
          <w:rFonts w:ascii="GHEA Grapalat" w:eastAsia="Times New Roman" w:hAnsi="GHEA Grapalat" w:cs="Times New Roman"/>
          <w:b/>
          <w:sz w:val="24"/>
          <w:lang w:val="af-ZA"/>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PROCEDURE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UNEXPECTED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DECLARING</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Law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article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according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D96837">
        <w:rPr>
          <w:rFonts w:ascii="GHEA Grapalat" w:eastAsia="Times New Roman" w:hAnsi="GHEA Grapalat" w:cs="Sylfaen"/>
          <w:sz w:val="20"/>
          <w:szCs w:val="24"/>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declare </w:t>
      </w:r>
      <w:r xmlns:w="http://schemas.openxmlformats.org/wordprocessingml/2006/main" w:rsidRPr="00D96837">
        <w:rPr>
          <w:rFonts w:ascii="GHEA Grapalat" w:eastAsia="Times New Roman" w:hAnsi="GHEA Grapalat" w:cs="Sylfaen"/>
          <w:sz w:val="20"/>
          <w:szCs w:val="24"/>
        </w:rPr>
        <w:t xml:space="preserve">if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from 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correspond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conditions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cessation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existence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have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requirement </w:t>
      </w:r>
      <w:r xmlns:w="http://schemas.openxmlformats.org/wordprocessingml/2006/main" w:rsidRPr="00D96837">
        <w:rPr>
          <w:rFonts w:ascii="GHEA Grapalat" w:eastAsia="Times New Roman" w:hAnsi="GHEA Grapalat" w:cs="Sylfaen"/>
          <w:sz w:val="20"/>
          <w:szCs w:val="24"/>
          <w:lang w:val="hy-AM"/>
        </w:rPr>
        <w:t xml:space="preserve">: Moreover, the </w:t>
      </w:r>
      <w:r xmlns:w="http://schemas.openxmlformats.org/wordprocessingml/2006/main" w:rsidRPr="00D96837">
        <w:rPr>
          <w:rFonts w:ascii="GHEA Grapalat" w:eastAsia="Times New Roman" w:hAnsi="GHEA Grapalat" w:cs="Sylfaen"/>
          <w:sz w:val="20"/>
          <w:szCs w:val="24"/>
        </w:rPr>
        <w:t xml:space="preserve">requirement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needs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organized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completely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respectively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Armenia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Republic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government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council of elders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other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rPr>
        <w:t xml:space="preserve">general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management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implementing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leader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foundations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trustees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council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on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9"/>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sealed.</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r xmlns:w="http://schemas.openxmlformats.org/wordprocessingml/2006/main" w:rsidRPr="00D96837">
        <w:rPr>
          <w:rFonts w:ascii="GHEA Grapalat" w:eastAsia="Times New Roman" w:hAnsi="GHEA Grapalat" w:cs="Sylfaen"/>
          <w:sz w:val="20"/>
          <w:szCs w:val="24"/>
        </w:rPr>
        <w:t xml:space="preserve">like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w:t>
      </w:r>
      <w:r xmlns:w="http://schemas.openxmlformats.org/wordprocessingml/2006/main" w:rsidRPr="00D96837">
        <w:rPr>
          <w:rFonts w:ascii="GHEA Grapalat" w:eastAsia="Times New Roman" w:hAnsi="GHEA Grapalat" w:cs="Sylfaen"/>
          <w:sz w:val="20"/>
          <w:szCs w:val="24"/>
        </w:rPr>
        <w:t xml:space="preserve">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 the period </w:t>
      </w:r>
      <w:r xmlns:w="http://schemas.openxmlformats.org/wordprocessingml/2006/main" w:rsidRPr="00D96837">
        <w:rPr>
          <w:rFonts w:ascii="GHEA Grapalat" w:eastAsia="Times New Roman" w:hAnsi="GHEA Grapalat" w:cs="Sylfaen"/>
          <w:sz w:val="20"/>
          <w:szCs w:val="24"/>
          <w:lang w:val="af-ZA"/>
        </w:rPr>
        <w:t xml:space="preserve">, the </w:t>
      </w:r>
      <w:r xmlns:w="http://schemas.openxmlformats.org/wordprocessingml/2006/main" w:rsidRPr="00D96837">
        <w:rPr>
          <w:rFonts w:ascii="GHEA Grapalat" w:eastAsia="Times New Roman" w:hAnsi="GHEA Grapalat" w:cs="Sylfaen"/>
          <w:sz w:val="20"/>
          <w:szCs w:val="24"/>
        </w:rPr>
        <w:t xml:space="preserve">client </w:t>
      </w:r>
      <w:r xmlns:w="http://schemas.openxmlformats.org/wordprocessingml/2006/main" w:rsidRPr="00D96837">
        <w:rPr>
          <w:rFonts w:ascii="GHEA Grapalat" w:eastAsia="Times New Roman" w:hAnsi="GHEA Grapalat" w:cs="Sylfaen"/>
          <w:sz w:val="20"/>
          <w:szCs w:val="24"/>
          <w:lang w:val="af-ZA"/>
        </w:rPr>
        <w:t xml:space="preserve">publishes </w:t>
      </w:r>
      <w:r xmlns:w="http://schemas.openxmlformats.org/wordprocessingml/2006/main" w:rsidRPr="00D96837">
        <w:rPr>
          <w:rFonts w:ascii="GHEA Grapalat" w:eastAsia="Times New Roman" w:hAnsi="GHEA Grapalat" w:cs="Sylfaen"/>
          <w:sz w:val="20"/>
          <w:szCs w:val="24"/>
        </w:rPr>
        <w:t xml:space="preserve">an announcement in the newsletter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justification.</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ACTIONS RELATED TO THE PURCHASE PROCESS AND (OR)</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PARTICIPANT'S RIGHT TO APPEAL DECISIONS</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LAW AND ORDER</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interested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trial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the 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hereinafter referred to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someone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applications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characteristics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administrative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not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regulated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regulator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legislation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as a result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caused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damages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compensated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contract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one-sided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solve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the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dissolving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Yerevan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general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jurisdiction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accepting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reasoned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extend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times </w:t>
      </w:r>
      <w:r xmlns:w="http://schemas.openxmlformats.org/wordprocessingml/2006/main" w:rsidRPr="00D96837">
        <w:rPr>
          <w:rFonts w:ascii="GHEA Grapalat" w:eastAsia="Times New Roman" w:hAnsi="GHEA Grapalat" w:cs="Times New Roman"/>
          <w:sz w:val="20"/>
          <w:szCs w:val="20"/>
          <w:lang w:val="es-ES"/>
        </w:rPr>
        <w:t xml:space="preserve">until</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 day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solution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since being introduced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simultaneously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happening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unfulfilled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available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plaintiff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t>
      </w:r>
      <w:r xmlns:w="http://schemas.openxmlformats.org/wordprocessingml/2006/main" w:rsidRPr="00D96837">
        <w:rPr>
          <w:rFonts w:ascii="GHEA Grapalat" w:eastAsia="Times New Roman" w:hAnsi="GHEA Grapalat" w:cs="Times New Roman"/>
          <w:sz w:val="20"/>
          <w:szCs w:val="20"/>
          <w:lang w:val="en-US"/>
        </w:rPr>
        <w:t xml:space="preserve">facts </w:t>
      </w:r>
      <w:r xmlns:w="http://schemas.openxmlformats.org/wordprocessingml/2006/main" w:rsidRPr="00D96837">
        <w:rPr>
          <w:rFonts w:ascii="GHEA Grapalat" w:eastAsia="Times New Roman" w:hAnsi="GHEA Grapalat" w:cs="Times New Roman"/>
          <w:sz w:val="20"/>
          <w:szCs w:val="20"/>
          <w:lang w:val="es-E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confirmation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evidence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considered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approved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concerning: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 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connects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proceedings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newsletter: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In 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representatives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wild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like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separately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perform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communication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through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documents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of the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article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application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mentioned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post office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a way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their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verdicts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when</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the initiative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conclusion </w:t>
      </w:r>
      <w:r xmlns:w="http://schemas.openxmlformats.org/wordprocessingml/2006/main" w:rsidRPr="00D96837">
        <w:rPr>
          <w:rFonts w:ascii="GHEA Grapalat" w:eastAsia="Times New Roman" w:hAnsi="GHEA Grapalat" w:cs="Times New Roman"/>
          <w:sz w:val="20"/>
          <w:szCs w:val="20"/>
          <w:lang w:val="es-ES"/>
        </w:rPr>
        <w:t xml:space="preserve">that</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meeting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completion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upon expiration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solved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base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fallen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circumstances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such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performance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acceptance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otherwise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preserved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facts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prove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carry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legitimacy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substantiating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when</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justification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impossibility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himself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independent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for reasons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 </w:t>
      </w:r>
      <w:r xmlns:w="http://schemas.openxmlformats.org/wordprocessingml/2006/main" w:rsidRPr="00D96837">
        <w:rPr>
          <w:rFonts w:ascii="GHEA Grapalat" w:eastAsia="Times New Roman" w:hAnsi="GHEA Grapalat" w:cs="Times New Roman"/>
          <w:sz w:val="20"/>
          <w:szCs w:val="20"/>
          <w:lang w:val="es-ES"/>
        </w:rPr>
        <w:t xml:space="preserve">of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automatically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suspends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is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points </w:t>
      </w:r>
      <w:r xmlns:w="http://schemas.openxmlformats.org/wordprocessingml/2006/main" w:rsidRPr="00D96837">
        <w:rPr>
          <w:rFonts w:ascii="GHEA Grapalat" w:eastAsia="Times New Roman" w:hAnsi="GHEA Grapalat" w:cs="Times New Roman"/>
          <w:sz w:val="20"/>
          <w:szCs w:val="20"/>
          <w:lang w:val="en-US"/>
        </w:rPr>
        <w:t xml:space="preserve">of the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published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argument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results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where </w:t>
      </w:r>
      <w:r xmlns:w="http://schemas.openxmlformats.org/wordprocessingml/2006/main" w:rsidRPr="00D96837">
        <w:rPr>
          <w:rFonts w:ascii="GHEA Grapalat" w:eastAsia="Times New Roman" w:hAnsi="GHEA Grapalat" w:cs="Times New Roman"/>
          <w:sz w:val="20"/>
          <w:szCs w:val="20"/>
          <w:lang w:val="es-ES"/>
        </w:rPr>
        <w:t xml:space="preserve">public</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defense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national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security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interests 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based 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continue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eliminate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establishment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sending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that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moment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chargeable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rates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instruction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goal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assist</w:t>
      </w:r>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r xmlns:w="http://schemas.openxmlformats.org/wordprocessingml/2006/main" w:rsidRPr="00E84C88">
        <w:rPr>
          <w:rFonts w:ascii="Arial" w:eastAsia="Times New Roman" w:hAnsi="Arial" w:cs="Arial"/>
          <w:sz w:val="20"/>
          <w:szCs w:val="24"/>
        </w:rPr>
        <w:t xml:space="preserve">friends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while preparing.</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Expediency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the relative pronoun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order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ways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preserving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prerequisites.</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Applications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Armenian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except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English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Russian.</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4D46DAD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E84C88">
        <w:rPr>
          <w:rFonts w:ascii="Arial" w:eastAsia="Times New Roman" w:hAnsi="Arial" w:cs="Arial"/>
          <w:sz w:val="20"/>
          <w:szCs w:val="20"/>
          <w:lang w:val="hy-AM"/>
        </w:rPr>
        <w:t xml:space="preserve">To the procedure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participate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 </w:t>
      </w:r>
      <w:r xmlns:w="http://schemas.openxmlformats.org/wordprocessingml/2006/main" w:rsidRPr="00E84C88">
        <w:rPr>
          <w:rFonts w:ascii="Arial" w:eastAsia="Times New Roman" w:hAnsi="Arial" w:cs="Arial"/>
          <w:sz w:val="20"/>
          <w:szCs w:val="20"/>
          <w:lang w:val="hy-AM"/>
        </w:rPr>
        <w:t xml:space="preserve">the relative pronoun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2nd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Part </w:t>
      </w:r>
      <w:r xmlns:w="http://schemas.openxmlformats.org/wordprocessingml/2006/main" w:rsidRPr="00E84C88">
        <w:rPr>
          <w:rFonts w:ascii="GHEA Grapalat" w:eastAsia="Times New Roman" w:hAnsi="GHEA Grapalat" w:cs="Times New Roman"/>
          <w:sz w:val="20"/>
          <w:szCs w:val="20"/>
          <w:lang w:val="af-ZA"/>
        </w:rPr>
        <w:t xml:space="preserve">3</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by share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 order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Haitian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attached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appropriate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documents </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w:t>
      </w:r>
    </w:p>
    <w:p w14:paraId="3246661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by request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present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approved </w:t>
      </w:r>
      <w:r xmlns:w="http://schemas.openxmlformats.org/wordprocessingml/2006/main" w:rsidRPr="00E84C88">
        <w:rPr>
          <w:rFonts w:ascii="GHEA Grapalat" w:eastAsia="Times New Roman" w:hAnsi="GHEA Grapalat" w:cs="Sylfaen"/>
          <w:sz w:val="20"/>
          <w:szCs w:val="24"/>
          <w:lang w:val="es-ES"/>
        </w:rPr>
        <w:t xml:space="preserve">:</w:t>
      </w:r>
    </w:p>
    <w:p w14:paraId="51C8319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es-ES"/>
        </w:rPr>
      </w:pPr>
      <w:r xmlns:w="http://schemas.openxmlformats.org/wordprocessingml/2006/main" w:rsidRPr="00E84C88">
        <w:rPr>
          <w:rFonts w:ascii="Arial" w:eastAsia="Times New Roman" w:hAnsi="Arial" w:cs="Arial"/>
          <w:b/>
          <w:sz w:val="20"/>
          <w:szCs w:val="24"/>
        </w:rPr>
        <w:t xml:space="preserve">Procedure </w:t>
      </w:r>
      <w:r xmlns:w="http://schemas.openxmlformats.org/wordprocessingml/2006/main" w:rsidRPr="00E84C88">
        <w:rPr>
          <w:rFonts w:ascii="GHEA Grapalat" w:eastAsia="Times New Roman" w:hAnsi="GHEA Grapalat" w:cs="Sylfaen"/>
          <w:b/>
          <w:sz w:val="20"/>
          <w:szCs w:val="24"/>
          <w:lang w:val="es-ES"/>
        </w:rPr>
        <w:t xml:space="preserve">2.1</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to participate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application </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statement </w:t>
      </w:r>
      <w:r xmlns:w="http://schemas.openxmlformats.org/wordprocessingml/2006/main" w:rsidRPr="00E84C88">
        <w:rPr>
          <w:rFonts w:ascii="Arial" w:eastAsia="Times New Roman" w:hAnsi="Arial" w:cs="Arial"/>
          <w:b/>
          <w:sz w:val="20"/>
          <w:szCs w:val="24"/>
          <w:lang w:val="af-ZA"/>
        </w:rPr>
        <w:t xml:space="preserve">according </w:t>
      </w:r>
      <w:r xmlns:w="http://schemas.openxmlformats.org/wordprocessingml/2006/main" w:rsidRPr="00E84C88">
        <w:rPr>
          <w:rFonts w:ascii="GHEA Grapalat" w:eastAsia="Times New Roman" w:hAnsi="GHEA Grapalat" w:cs="Sylfaen"/>
          <w:b/>
          <w:sz w:val="20"/>
          <w:szCs w:val="24"/>
          <w:lang w:val="af-ZA"/>
        </w:rPr>
        <w:t xml:space="preserve">to</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h </w:t>
      </w:r>
      <w:r xmlns:w="http://schemas.openxmlformats.org/wordprocessingml/2006/main" w:rsidRPr="00E84C88">
        <w:rPr>
          <w:rFonts w:ascii="Arial" w:eastAsia="Times New Roman" w:hAnsi="Arial" w:cs="Arial"/>
          <w:b/>
          <w:sz w:val="20"/>
          <w:szCs w:val="24"/>
        </w:rPr>
        <w:t xml:space="preserve">added to </w:t>
      </w:r>
      <w:r xmlns:w="http://schemas.openxmlformats.org/wordprocessingml/2006/main" w:rsidRPr="00E84C88">
        <w:rPr>
          <w:rFonts w:ascii="GHEA Grapalat" w:eastAsia="Times New Roman" w:hAnsi="GHEA Grapalat" w:cs="Sylfaen"/>
          <w:b/>
          <w:sz w:val="20"/>
          <w:szCs w:val="24"/>
          <w:lang w:val="af-ZA"/>
        </w:rPr>
        <w:t xml:space="preserve">N </w:t>
      </w:r>
      <w:r xmlns:w="http://schemas.openxmlformats.org/wordprocessingml/2006/main" w:rsidRPr="00E84C88">
        <w:rPr>
          <w:rFonts w:ascii="Arial" w:eastAsia="Times New Roman" w:hAnsi="Arial" w:cs="Arial"/>
          <w:b/>
          <w:sz w:val="20"/>
          <w:szCs w:val="24"/>
          <w:lang w:val="af-ZA"/>
        </w:rPr>
        <w:t xml:space="preserve">1 </w:t>
      </w:r>
      <w:r xmlns:w="http://schemas.openxmlformats.org/wordprocessingml/2006/main" w:rsidRPr="00E84C88">
        <w:rPr>
          <w:rFonts w:ascii="GHEA Grapalat" w:eastAsia="Times New Roman" w:hAnsi="GHEA Grapalat" w:cs="Sylfaen"/>
          <w:b/>
          <w:sz w:val="20"/>
          <w:szCs w:val="24"/>
          <w:lang w:val="es-ES"/>
        </w:rPr>
        <w:t xml:space="preserve">.</w:t>
      </w:r>
    </w:p>
    <w:p w14:paraId="08242E0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2.2 </w:t>
      </w:r>
      <w:r xmlns:w="http://schemas.openxmlformats.org/wordprocessingml/2006/main" w:rsidRPr="00E84C88">
        <w:rPr>
          <w:rFonts w:ascii="Arial" w:eastAsia="Times New Roman" w:hAnsi="Arial" w:cs="Arial"/>
          <w:b/>
          <w:sz w:val="20"/>
          <w:szCs w:val="24"/>
          <w:lang w:val="es-ES"/>
        </w:rPr>
        <w:t xml:space="preserve">items</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by</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approved </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recommended</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product</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description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according to</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Appendix </w:t>
      </w:r>
      <w:r xmlns:w="http://schemas.openxmlformats.org/wordprocessingml/2006/main" w:rsidRPr="00E84C88">
        <w:rPr>
          <w:rFonts w:ascii="GHEA Grapalat" w:eastAsia="Times New Roman" w:hAnsi="GHEA Grapalat" w:cs="Times New Roman"/>
          <w:b/>
          <w:sz w:val="20"/>
          <w:szCs w:val="20"/>
          <w:lang w:val="es-ES"/>
        </w:rPr>
        <w:t xml:space="preserve">N </w:t>
      </w:r>
      <w:r xmlns:w="http://schemas.openxmlformats.org/wordprocessingml/2006/main" w:rsidRPr="00E84C88">
        <w:rPr>
          <w:rFonts w:ascii="Arial" w:eastAsia="Times New Roman" w:hAnsi="Arial" w:cs="Arial"/>
          <w:b/>
          <w:sz w:val="20"/>
          <w:szCs w:val="20"/>
          <w:lang w:val="en-US"/>
        </w:rPr>
        <w:t xml:space="preserve">1.1 </w:t>
      </w:r>
      <w:r xmlns:w="http://schemas.openxmlformats.org/wordprocessingml/2006/main" w:rsidRPr="00E84C88">
        <w:rPr>
          <w:rFonts w:ascii="GHEA Grapalat" w:eastAsia="Times New Roman" w:hAnsi="GHEA Grapalat" w:cs="Sylfaen"/>
          <w:b/>
          <w:sz w:val="20"/>
          <w:szCs w:val="24"/>
          <w:lang w:val="es-ES"/>
        </w:rPr>
        <w:t xml:space="preserve">.</w:t>
      </w:r>
    </w:p>
    <w:p w14:paraId="6F067BC9" w14:textId="77777777" w:rsidR="00532D6C" w:rsidRPr="00E84C88" w:rsidRDefault="00532D6C" w:rsidP="00532D6C">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0"/>
          <w:lang w:val="af-ZA" w:eastAsia="ru-RU"/>
        </w:rPr>
        <w:t xml:space="preserve">2.3 </w:t>
      </w:r>
      <w:r xmlns:w="http://schemas.openxmlformats.org/wordprocessingml/2006/main" w:rsidRPr="00E84C88">
        <w:rPr>
          <w:rFonts w:ascii="Arial" w:eastAsia="Times New Roman" w:hAnsi="Arial" w:cs="Arial"/>
          <w:sz w:val="20"/>
          <w:szCs w:val="24"/>
          <w:lang w:val="en-US"/>
        </w:rPr>
        <w:t xml:space="preserve">agency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copy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side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data </w:t>
      </w:r>
      <w:r xmlns:w="http://schemas.openxmlformats.org/wordprocessingml/2006/main" w:rsidRPr="00E84C88">
        <w:rPr>
          <w:rFonts w:ascii="GHEA Grapalat" w:eastAsia="Times New Roman" w:hAnsi="GHEA Grapalat" w:cs="Sylfaen"/>
          <w:sz w:val="20"/>
          <w:szCs w:val="24"/>
          <w:lang w:val="af-ZA"/>
        </w:rPr>
        <w:t xml:space="preserve">if</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carried 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agency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through </w:t>
      </w:r>
      <w:r xmlns:w="http://schemas.openxmlformats.org/wordprocessingml/2006/main" w:rsidRPr="00E84C88">
        <w:rPr>
          <w:rFonts w:ascii="GHEA Grapalat" w:eastAsia="Times New Roman" w:hAnsi="GHEA Grapalat" w:cs="Sylfaen"/>
          <w:sz w:val="20"/>
          <w:szCs w:val="24"/>
          <w:lang w:val="af-ZA"/>
        </w:rPr>
        <w:t xml:space="preserve">.</w:t>
      </w:r>
    </w:p>
    <w:p w14:paraId="66C7C58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2.4 </w:t>
      </w:r>
      <w:r xmlns:w="http://schemas.openxmlformats.org/wordprocessingml/2006/main" w:rsidRPr="00E84C88">
        <w:rPr>
          <w:rFonts w:ascii="Arial" w:eastAsia="Times New Roman" w:hAnsi="Arial" w:cs="Arial"/>
          <w:sz w:val="20"/>
          <w:szCs w:val="24"/>
          <w:lang w:val="en-US"/>
        </w:rPr>
        <w:t xml:space="preserve">joint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contract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jointly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order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consortium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vertAlign w:val="superscript"/>
          <w:lang w:val="af-ZA"/>
        </w:rPr>
        <w:t xml:space="preserve">15</w:t>
      </w:r>
      <w:r xmlns:w="http://schemas.openxmlformats.org/wordprocessingml/2006/main" w:rsidRPr="00E84C88">
        <w:rPr>
          <w:rFonts w:ascii="GHEA Grapalat" w:eastAsia="Times New Roman" w:hAnsi="GHEA Grapalat" w:cs="Sylfaen"/>
          <w:color w:val="FFFFFF"/>
          <w:sz w:val="20"/>
          <w:szCs w:val="24"/>
          <w:vertAlign w:val="superscript"/>
          <w:lang w:val="af-ZA"/>
        </w:rPr>
        <w:footnoteReference xmlns:w="http://schemas.openxmlformats.org/wordprocessingml/2006/main" w:id="10"/>
      </w:r>
    </w:p>
    <w:p w14:paraId="18F1C17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b/>
          <w:sz w:val="20"/>
          <w:szCs w:val="24"/>
          <w:lang w:val="af-ZA"/>
        </w:rPr>
        <w:t xml:space="preserve">2.6 </w:t>
      </w:r>
      <w:r xmlns:w="http://schemas.openxmlformats.org/wordprocessingml/2006/main" w:rsidRPr="00E84C88">
        <w:rPr>
          <w:rFonts w:ascii="Arial" w:eastAsia="Times New Roman" w:hAnsi="Arial" w:cs="Arial"/>
          <w:b/>
          <w:sz w:val="20"/>
          <w:szCs w:val="24"/>
          <w:lang w:val="hy-AM"/>
        </w:rPr>
        <w:t xml:space="preserve">price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proposal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according to</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Appendix </w:t>
      </w:r>
      <w:r xmlns:w="http://schemas.openxmlformats.org/wordprocessingml/2006/main" w:rsidRPr="00E84C88">
        <w:rPr>
          <w:rFonts w:ascii="GHEA Grapalat" w:eastAsia="Times New Roman" w:hAnsi="GHEA Grapalat" w:cs="Sylfaen"/>
          <w:b/>
          <w:sz w:val="20"/>
          <w:szCs w:val="24"/>
          <w:lang w:val="af-ZA"/>
        </w:rPr>
        <w:t xml:space="preserve">N </w:t>
      </w:r>
      <w:r xmlns:w="http://schemas.openxmlformats.org/wordprocessingml/2006/main" w:rsidRPr="00E84C88">
        <w:rPr>
          <w:rFonts w:ascii="Arial" w:eastAsia="Times New Roman" w:hAnsi="Arial" w:cs="Arial"/>
          <w:b/>
          <w:sz w:val="20"/>
          <w:szCs w:val="24"/>
          <w:lang w:val="hy-AM"/>
        </w:rPr>
        <w:t xml:space="preserve">2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value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cost 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predicted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profit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total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sidDel="001A1F55">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the ingredients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consisting of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calculation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a way.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components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other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details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 </w:t>
      </w:r>
      <w:r xmlns:w="http://schemas.openxmlformats.org/wordprocessingml/2006/main" w:rsidRPr="00E84C88">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Participant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the application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present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by invitation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defined</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in order.</w:t>
      </w:r>
      <w:r xmlns:w="http://schemas.openxmlformats.org/wordprocessingml/2006/main" w:rsidRPr="009C6DB1">
        <w:rPr>
          <w:rFonts w:ascii="GHEA Grapalat" w:eastAsia="Times New Roman" w:hAnsi="GHEA Grapalat" w:cs="Sylfaen"/>
          <w:sz w:val="20"/>
          <w:szCs w:val="20"/>
          <w:lang w:val="es-ES"/>
        </w:rPr>
        <w:t xml:space="preserve"> </w:t>
      </w:r>
    </w:p>
    <w:p w14:paraId="1BF2536B"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 proposals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their</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concerning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put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w:t>
      </w:r>
      <w:r xmlns:w="http://schemas.openxmlformats.org/wordprocessingml/2006/main" w:rsidRPr="009C6DB1">
        <w:rPr>
          <w:rFonts w:ascii="GHEA Grapalat" w:eastAsia="Times New Roman" w:hAnsi="GHEA Grapalat" w:cs="Times New Roman"/>
          <w:sz w:val="20"/>
          <w:szCs w:val="20"/>
          <w:lang w:val="es-ES"/>
        </w:rPr>
        <w:t xml:space="preserve">which</w:t>
      </w:r>
      <w:r xmlns:w="http://schemas.openxmlformats.org/wordprocessingml/2006/main" w:rsidRPr="009C6DB1">
        <w:rPr>
          <w:rFonts w:ascii="GHEA Grapalat" w:eastAsia="Times New Roman" w:hAnsi="GHEA Grapalat" w:cs="Sylfaen"/>
          <w:sz w:val="20"/>
          <w:szCs w:val="20"/>
          <w:lang w:val="en-US"/>
        </w:rPr>
        <w:t xml:space="preserv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gluing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Presenter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the 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included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compiled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from the original</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/except for documents provided or approved by a 3rd party, in which case a copy of the original is submitted/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Times New Roman"/>
          <w:sz w:val="20"/>
          <w:szCs w:val="20"/>
          <w:lang w:val="es-ES"/>
        </w:rPr>
        <w:t xml:space="preserve">_____________ </w:t>
      </w:r>
      <w:r xmlns:w="http://schemas.openxmlformats.org/wordprocessingml/2006/main" w:rsidRPr="009C6DB1">
        <w:rPr>
          <w:rFonts w:ascii="GHEA Grapalat" w:eastAsia="Times New Roman" w:hAnsi="GHEA Grapalat" w:cs="Times New Roman"/>
          <w:sz w:val="20"/>
          <w:szCs w:val="20"/>
          <w:lang w:val="en-US"/>
        </w:rPr>
        <w:t xml:space="preserve">copy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from copies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packages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respectively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written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4"/>
        </w:rPr>
        <w:t xml:space="preserve">The </w:t>
      </w:r>
      <w:r xmlns:w="http://schemas.openxmlformats.org/wordprocessingml/2006/main" w:rsidRPr="009C6DB1">
        <w:rPr>
          <w:rFonts w:ascii="GHEA Grapalat" w:eastAsia="Times New Roman" w:hAnsi="GHEA Grapalat" w:cs="Sylfaen"/>
          <w:sz w:val="20"/>
          <w:szCs w:val="20"/>
          <w:lang w:val="en-US"/>
        </w:rPr>
        <w:t xml:space="preserve">words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original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copy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 </w:t>
      </w:r>
      <w:r xmlns:w="http://schemas.openxmlformats.org/wordprocessingml/2006/main" w:rsidRPr="009C6DB1">
        <w:rPr>
          <w:rFonts w:ascii="GHEA Grapalat" w:eastAsia="Times New Roman" w:hAnsi="GHEA Grapalat" w:cs="Times New Roman"/>
          <w:sz w:val="20"/>
          <w:szCs w:val="20"/>
          <w:lang w:val="es-ES"/>
        </w:rPr>
        <w:t xml:space="preserv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included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original</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documents</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instead of</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can</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are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presented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their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notary</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 order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certified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examples.</w:t>
      </w:r>
      <w:proofErr xmlns:w="http://schemas.openxmlformats.org/wordprocessingml/2006/main" w:type="gramEnd"/>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The 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invitation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intended for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composed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documents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signing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them</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authorized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hereinafter </w:t>
      </w:r>
      <w:r xmlns:w="http://schemas.openxmlformats.org/wordprocessingml/2006/main" w:rsidRPr="009C6DB1">
        <w:rPr>
          <w:rFonts w:ascii="GHEA Grapalat" w:eastAsia="Times New Roman" w:hAnsi="GHEA Grapalat" w:cs="Times New Roman"/>
          <w:sz w:val="20"/>
          <w:szCs w:val="20"/>
          <w:lang w:val="af-ZA"/>
        </w:rPr>
        <w:t xml:space="preserve">referred to as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If</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request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being presented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that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authority</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reserved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be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about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document</w:t>
      </w:r>
      <w:r xmlns:w="http://schemas.openxmlformats.org/wordprocessingml/2006/main" w:rsidRPr="009C6DB1">
        <w:rPr>
          <w:rFonts w:ascii="GHEA Grapalat" w:eastAsia="Times New Roman" w:hAnsi="GHEA Grapalat" w:cs="Sylfaen"/>
          <w:sz w:val="20"/>
          <w:szCs w:val="20"/>
          <w:lang w:val="af-ZA"/>
        </w:rPr>
        <w:t xml:space="preserve">​</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in paragraph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of the instruction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mentioned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make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the language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noted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are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r xmlns:w="http://schemas.openxmlformats.org/wordprocessingml/2006/main" w:rsidRPr="009C6DB1">
        <w:rPr>
          <w:rFonts w:ascii="GHEA Grapalat" w:eastAsia="Times New Roman" w:hAnsi="GHEA Grapalat" w:cs="Times New Roman"/>
          <w:sz w:val="20"/>
          <w:szCs w:val="20"/>
          <w:lang w:val="en-US"/>
        </w:rPr>
        <w:t xml:space="preserve">the </w:t>
      </w:r>
      <w:r xmlns:w="http://schemas.openxmlformats.org/wordprocessingml/2006/main" w:rsidRPr="009C6DB1">
        <w:rPr>
          <w:rFonts w:ascii="GHEA Grapalat" w:eastAsia="Times New Roman" w:hAnsi="GHEA Grapalat" w:cs="Sylfaen"/>
          <w:sz w:val="20"/>
          <w:szCs w:val="20"/>
          <w:lang w:val="en-US"/>
        </w:rPr>
        <w:t xml:space="preserve">client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address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procedure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code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don't open"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until</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words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session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place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phone number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points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of the directive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requirements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inconsistent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committee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session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rejection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the same token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return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presenter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77777777" w:rsidR="00B35FE4" w:rsidRDefault="00B35FE4"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t xml:space="preserve">Appendix </w:t>
      </w:r>
      <w:r xmlns:w="http://schemas.openxmlformats.org/wordprocessingml/2006/main" w:rsidRPr="00E84C88">
        <w:rPr>
          <w:rFonts w:ascii="GHEA Grapalat" w:eastAsia="Times New Roman" w:hAnsi="GHEA Grapalat" w:cs="Arial"/>
          <w:b/>
          <w:sz w:val="20"/>
          <w:szCs w:val="20"/>
          <w:lang w:val="es-ES" w:eastAsia="ru-RU"/>
        </w:rPr>
        <w:t xml:space="preserve">No. 1</w:t>
      </w:r>
    </w:p>
    <w:p w14:paraId="3383C769" w14:textId="357A72D7"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quotation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the question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participate</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GHEA Grapalat" w:eastAsia="Times New Roman" w:hAnsi="GHEA Grapalat" w:cs="Arial"/>
          <w:sz w:val="20"/>
          <w:szCs w:val="20"/>
          <w:lang w:val="es-ES"/>
        </w:rPr>
        <w:t xml:space="preserve">that</w:t>
      </w:r>
      <w:r xmlns:w="http://schemas.openxmlformats.org/wordprocessingml/2006/main" w:rsidR="00532D6C" w:rsidRPr="00E84C88">
        <w:rPr>
          <w:rFonts w:ascii="Arial" w:eastAsia="Times New Roman" w:hAnsi="Arial" w:cs="Arial"/>
          <w:sz w:val="20"/>
          <w:szCs w:val="20"/>
          <w:lang w:val="es-ES"/>
        </w:rPr>
        <w:t xml:space="preserv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desire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has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participate</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093FF8AC"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announced</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customer's</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dose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invitation</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dose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s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appropriate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and</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confirmation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GHEA Grapalat" w:eastAsia="Times New Roman" w:hAnsi="GHEA Grapalat" w:cs="Arial"/>
          <w:sz w:val="20"/>
          <w:szCs w:val="20"/>
          <w:lang w:val="es-ES"/>
        </w:rPr>
        <w:t xml:space="preserve">that</w:t>
      </w:r>
      <w:r xmlns:w="http://schemas.openxmlformats.org/wordprocessingml/2006/main" w:rsidR="00532D6C" w:rsidRPr="00E84C88">
        <w:rPr>
          <w:rFonts w:ascii="Arial" w:eastAsia="Times New Roman" w:hAnsi="Arial" w:cs="Arial"/>
          <w:sz w:val="20"/>
          <w:szCs w:val="20"/>
          <w:lang w:val="es-ES"/>
        </w:rPr>
        <w:t xml:space="preserve">​</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being</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resident</w:t>
      </w:r>
      <w:r xmlns:w="http://schemas.openxmlformats.org/wordprocessingml/2006/main" w:rsidRPr="00E84C88">
        <w:rPr>
          <w:rFonts w:ascii="GHEA Grapalat" w:eastAsia="Times New Roman" w:hAnsi="GHEA Grapalat" w:cs="Sylfaen"/>
          <w:sz w:val="20"/>
          <w:szCs w:val="20"/>
          <w:lang w:val="es-ES"/>
        </w:rPr>
        <w:t xml:space="preserve">​</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country</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floor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payer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registration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number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floor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payer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registration</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electronic</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mail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address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electronic</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mail</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address</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activity</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Hereby</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confirmation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7DD68BF5"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satisfaction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r xmlns:w="http://schemas.openxmlformats.org/wordprocessingml/2006/main" w:rsidRPr="00E84C88">
        <w:rPr>
          <w:rFonts w:ascii="GHEA Grapalat" w:eastAsia="Times New Roman" w:hAnsi="GHEA Grapalat" w:cs="Times New Roman"/>
          <w:color w:val="000000"/>
          <w:sz w:val="20"/>
          <w:szCs w:val="20"/>
          <w:lang w:val="af-ZA"/>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right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1"/>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7E9EFC14"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question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participate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within the framework of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gave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give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dominant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position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abuse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anti-competitive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agreement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absent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interconnected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persons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founded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more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fifty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percent</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belonging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shareholder</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organizations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simultaneous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case</w:t>
      </w:r>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beneficiaries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regarding</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information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containing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website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link: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Attached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being presented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by</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proposed</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product</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complete</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description:</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according to</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Annex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2"/>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5026322F"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5F34B285"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the frame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below</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his/her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proposed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product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complete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description</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Recommended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product</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commodity</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the sign</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manufacturer</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technical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characteristics</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F6ECCFD" w14:textId="77777777" w:rsidR="00E84C88" w:rsidRDefault="00E84C88" w:rsidP="00E84C88">
      <w:pPr>
        <w:keepNext/>
        <w:spacing w:after="0" w:line="240" w:lineRule="auto"/>
        <w:ind w:firstLine="708"/>
        <w:jc w:val="center"/>
        <w:outlineLvl w:val="2"/>
        <w:rPr>
          <w:rFonts w:ascii="Arial" w:eastAsia="Times New Roman" w:hAnsi="Arial" w:cs="Arial"/>
          <w:b/>
          <w:sz w:val="20"/>
          <w:szCs w:val="20"/>
          <w:lang w:val="hy-AM"/>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78B64001"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02C24E11"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7339A4A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056DDF7B"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63232934"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6F0A095"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684D5529"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9236176"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Appendix 1.2**</w:t>
      </w:r>
    </w:p>
    <w:p w14:paraId="18DB0463" w14:textId="6537687D" w:rsidR="00532D6C" w:rsidRPr="00E84C88" w:rsidRDefault="00D96837"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LM-THKT-GHAPZB-25/08</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with code</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invitation to request a quote</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organization</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name</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in Latin letters</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registration number</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day, month, year</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address</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of registration</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head of the executive body</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96837"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person submitting the declaration</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Position of the person submitting the declaration</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96837"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signing</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pages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statement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signature</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listing</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Control</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State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community</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international</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organization</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participation</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Real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beneficiary</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identity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script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Citizenship</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Birthday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Provision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Provider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body</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residence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except for </w:t>
      </w:r>
      <w:r xmlns:w="http://schemas.openxmlformats.org/wordprocessingml/2006/main" w:rsidRPr="00E84C88">
        <w:rPr>
          <w:rFonts w:ascii="GHEA Grapalat" w:eastAsia="GHEA Grapalat" w:hAnsi="GHEA Grapalat" w:cs="GHEA Grapalat"/>
          <w:color w:val="000000"/>
          <w:sz w:val="24"/>
          <w:szCs w:val="24"/>
        </w:rPr>
        <w:t xml:space="preserve">subsoil </w:t>
      </w:r>
      <w:r xmlns:w="http://schemas.openxmlformats.org/wordprocessingml/2006/main" w:rsidRPr="00E84C88">
        <w:rPr>
          <w:rFonts w:ascii="Arial" w:eastAsia="GHEA Grapalat" w:hAnsi="Arial" w:cs="Arial"/>
          <w:color w:val="000000"/>
          <w:sz w:val="24"/>
          <w:szCs w:val="24"/>
          <w:lang w:val="en-US"/>
        </w:rPr>
        <w:t xml:space="preserve">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the 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for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majority</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from a 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benefit</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regarding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D96837"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become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towards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control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implementation</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official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his/her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family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member</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Yes</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No</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contact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Email</w:t>
            </w:r>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mail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Phone number</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Intermediate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legal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persons</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96837"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ies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whose </w:t>
            </w:r>
            <w:r xmlns:w="http://schemas.openxmlformats.org/wordprocessingml/2006/main" w:rsidRPr="00E84C88">
              <w:rPr>
                <w:rFonts w:ascii="Arial" w:eastAsia="GHEA Grapalat" w:hAnsi="Arial" w:cs="Arial"/>
                <w:color w:val="000000"/>
                <w:sz w:val="24"/>
                <w:szCs w:val="24"/>
                <w:lang w:val="en-US"/>
              </w:rPr>
              <w:t xml:space="preserve">last </w:t>
            </w:r>
            <w:r xmlns:w="http://schemas.openxmlformats.org/wordprocessingml/2006/main" w:rsidRPr="00E84C88">
              <w:rPr>
                <w:rFonts w:ascii="GHEA Grapalat" w:eastAsia="GHEA Grapalat" w:hAnsi="GHEA Grapalat" w:cs="GHEA Grapalat"/>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intermediate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Additional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notes</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D96837"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clarifications </w:t>
            </w:r>
            <w:r xmlns:w="http://schemas.openxmlformats.org/wordprocessingml/2006/main" w:rsidRPr="00E84C88">
              <w:rPr>
                <w:rFonts w:ascii="GHEA Grapalat" w:eastAsia="GHEA Grapalat" w:hAnsi="GHEA Grapalat" w:cs="GHEA Grapalat"/>
                <w:color w:val="000000"/>
                <w:sz w:val="24"/>
                <w:szCs w:val="24"/>
                <w:lang w:val="en-US"/>
              </w:rPr>
              <w:t xml:space="preserve">that</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related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data</w:t>
            </w:r>
          </w:p>
        </w:tc>
      </w:tr>
      <w:tr w:rsidR="00532D6C" w:rsidRPr="00D96837"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Declaration</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filling</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order</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hereinafter referred to 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pages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put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signature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color w:val="000000"/>
          <w:sz w:val="24"/>
          <w:szCs w:val="24"/>
          <w:lang w:val="en-US"/>
        </w:rPr>
        <w:t xml:space="preserve">2nd </w:t>
      </w:r>
      <w:r xmlns:w="http://schemas.openxmlformats.org/wordprocessingml/2006/main" w:rsidRPr="00E84C88">
        <w:rPr>
          <w:rFonts w:ascii="Arial" w:eastAsia="GHEA Grapalat" w:hAnsi="Arial" w:cs="Arial"/>
          <w:color w:val="000000"/>
          <w:sz w:val="24"/>
          <w:szCs w:val="24"/>
          <w:lang w:val="en-US"/>
        </w:rPr>
        <w:t xml:space="preserve">part </w:t>
      </w:r>
      <w:r xmlns:w="http://schemas.openxmlformats.org/wordprocessingml/2006/main" w:rsidRPr="00E84C88">
        <w:rPr>
          <w:rFonts w:ascii="Arial" w:eastAsia="GHEA Grapalat" w:hAnsi="Arial" w:cs="Arial"/>
          <w:sz w:val="24"/>
          <w:szCs w:val="24"/>
          <w:lang w:val="en-US"/>
        </w:rPr>
        <w:t xml:space="preserve">of 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Armenia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Republic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justice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minister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approved: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discovery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adjustable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markets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list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included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market.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Noted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comply with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case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next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 for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which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Stocks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owners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refers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executive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leader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level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concerning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department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section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can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even </w:t>
      </w:r>
      <w:r xmlns:w="http://schemas.openxmlformats.org/wordprocessingml/2006/main" w:rsidRPr="00E84C88">
        <w:rPr>
          <w:rFonts w:ascii="GHEA Grapalat" w:eastAsia="GHEA Grapalat" w:hAnsi="GHEA Grapalat" w:cs="GHEA Grapalat"/>
          <w:color w:val="000000"/>
          <w:sz w:val="24"/>
          <w:szCs w:val="24"/>
          <w:lang w:val="en-US"/>
        </w:rPr>
        <w:t xml:space="preserve">if</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being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separately: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quantity.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identity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Arial" w:eastAsia="GHEA Grapalat" w:hAnsi="Arial" w:cs="Arial"/>
          <w:sz w:val="24"/>
          <w:szCs w:val="24"/>
          <w:lang w:val="en-US"/>
        </w:rPr>
        <w:t xml:space="preserve">like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Armenian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alphabet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their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transcription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different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Arial" w:eastAsia="GHEA Grapalat" w:hAnsi="Arial" w:cs="Arial"/>
          <w:sz w:val="24"/>
          <w:szCs w:val="24"/>
          <w:lang w:val="en-US"/>
        </w:rPr>
        <w:t xml:space="preserve">it </w:t>
      </w:r>
      <w:r xmlns:w="http://schemas.openxmlformats.org/wordprocessingml/2006/main" w:rsidRPr="00E84C88">
        <w:rPr>
          <w:rFonts w:ascii="GHEA Grapalat" w:eastAsia="GHEA Grapalat" w:hAnsi="GHEA Grapalat" w:cs="GHEA Grapalat"/>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Money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washing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terrorism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financing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against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law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intended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base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required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one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grounds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part: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holder </w:t>
      </w:r>
      <w:r xmlns:w="http://schemas.openxmlformats.org/wordprocessingml/2006/main" w:rsidRPr="00E84C88">
        <w:rPr>
          <w:rFonts w:ascii="Arial" w:eastAsia="GHEA Grapalat" w:hAnsi="Arial" w:cs="Arial"/>
          <w:sz w:val="24"/>
          <w:szCs w:val="24"/>
          <w:lang w:val="en-US"/>
        </w:rPr>
        <w:t xml:space="preserve">of a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independent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owner of </w:t>
      </w:r>
      <w:r xmlns:w="http://schemas.openxmlformats.org/wordprocessingml/2006/main" w:rsidRPr="00E84C88">
        <w:rPr>
          <w:rFonts w:ascii="Arial" w:eastAsia="GHEA Grapalat" w:hAnsi="Arial" w:cs="Arial"/>
          <w:sz w:val="24"/>
          <w:szCs w:val="24"/>
          <w:lang w:val="en-US"/>
        </w:rPr>
        <w:t xml:space="preserve">the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chain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 a result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interest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total.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case of </w:t>
      </w:r>
      <w:r xmlns:w="http://schemas.openxmlformats.org/wordprocessingml/2006/main" w:rsidRPr="00E84C88">
        <w:rPr>
          <w:rFonts w:ascii="GHEA Grapalat" w:eastAsia="GHEA Grapalat" w:hAnsi="GHEA Grapalat" w:cs="GHEA Grapalat"/>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each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previous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multiplying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like 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continuously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until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reaching.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simultaneously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influence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6" w:name="_heading=h.gjdgxs" w:colFirst="0" w:colLast="0"/>
      <w:bookmarkEnd xmlns:w="http://schemas.openxmlformats.org/wordprocessingml/2006/main" w:id="6"/>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discovery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standards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Cambria Math" w:eastAsia="MS Mincho" w:hAnsi="Cambria Math" w:cs="Cambria Math"/>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a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majority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benefit</w:t>
      </w:r>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d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influence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e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become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Article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family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electronic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phone number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separately: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ies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whose </w:t>
      </w:r>
      <w:r xmlns:w="http://schemas.openxmlformats.org/wordprocessingml/2006/main" w:rsidRPr="00E84C88">
        <w:rPr>
          <w:rFonts w:ascii="Arial" w:eastAsia="GHEA Grapalat" w:hAnsi="Arial" w:cs="Arial"/>
          <w:sz w:val="24"/>
          <w:szCs w:val="24"/>
          <w:lang w:val="en-US"/>
        </w:rPr>
        <w:t xml:space="preserve">last </w:t>
      </w:r>
      <w:r xmlns:w="http://schemas.openxmlformats.org/wordprocessingml/2006/main" w:rsidRPr="00E84C88">
        <w:rPr>
          <w:rFonts w:ascii="GHEA Grapalat" w:eastAsia="GHEA Grapalat" w:hAnsi="GHEA Grapalat" w:cs="GHEA Grapalat"/>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w:t>
      </w:r>
      <w:r xmlns:w="http://schemas.openxmlformats.org/wordprocessingml/2006/main" w:rsidRPr="00E84C88">
        <w:rPr>
          <w:rFonts w:ascii="GHEA Grapalat" w:eastAsia="GHEA Grapalat" w:hAnsi="GHEA Grapalat" w:cs="GHEA Grapalat"/>
          <w:sz w:val="24"/>
          <w:szCs w:val="24"/>
          <w:lang w:val="en-US"/>
        </w:rPr>
        <w:t xml:space="preserve">this</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mandatory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adjustable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market.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being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community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which</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paraphrases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person.</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up </w:t>
      </w:r>
      <w:r xmlns:w="http://schemas.openxmlformats.org/wordprocessingml/2006/main" w:rsidRPr="00E84C88">
        <w:rPr>
          <w:rFonts w:ascii="Arial" w:eastAsia="Times New Roman" w:hAnsi="Arial" w:cs="Arial"/>
          <w:sz w:val="16"/>
          <w:szCs w:val="16"/>
          <w:lang w:val="hy-AM"/>
        </w:rPr>
        <w:t xml:space="preserve">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47144283"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3E92CD6"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Studying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b/>
          <w:color w:val="000000"/>
          <w:sz w:val="24"/>
          <w:szCs w:val="27"/>
          <w:lang w:val="af-ZA"/>
        </w:rPr>
        <w:t xml:space="preserve">LM-THKT-GHAPZB-25/08</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invitation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among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be sealed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project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offer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7"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bookmarkEnd w:id="7"/>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the 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do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following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general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at prices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Armenia</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D96837"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departments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Product</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r xmlns:w="http://schemas.openxmlformats.org/wordprocessingml/2006/main" w:rsidRPr="00E84C88">
              <w:rPr>
                <w:rFonts w:ascii="Arial" w:eastAsia="Times New Roman" w:hAnsi="Arial" w:cs="Arial"/>
                <w:b/>
                <w:bCs/>
                <w:sz w:val="16"/>
                <w:szCs w:val="18"/>
                <w:lang w:val="es-ES"/>
              </w:rPr>
              <w:t xml:space="preserve">​</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General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price</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D96837"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D96837"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D96837"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0580A2BE"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city</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w:t>
      </w:r>
      <w:r xmlns:w="http://schemas.openxmlformats.org/wordprocessingml/2006/main" w:rsidRPr="00E84C88">
        <w:rPr>
          <w:rFonts w:ascii="GHEA Grapalat" w:eastAsia="Times New Roman" w:hAnsi="GHEA Grapalat" w:cs="GHEA Grapalat"/>
          <w:sz w:val="20"/>
          <w:szCs w:val="20"/>
          <w:lang w:val="hy-AM"/>
        </w:rPr>
        <w:t xml:space="preserve">referred 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Arial" w:eastAsia="Times New Roman" w:hAnsi="Arial" w:cs="Arial"/>
          <w:b/>
          <w:sz w:val="20"/>
          <w:szCs w:val="20"/>
          <w:lang w:val="en-US"/>
        </w:rPr>
        <w:t xml:space="preserve">​</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subject</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71568D46"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Arial" w:eastAsia="Times New Roman" w:hAnsi="Arial" w:cs="Arial"/>
          <w:sz w:val="20"/>
          <w:szCs w:val="20"/>
          <w:lang w:val="pt-BR"/>
        </w:rPr>
        <w:t xml:space="preserve">the 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hereinafter </w:t>
      </w:r>
      <w:r xmlns:w="http://schemas.openxmlformats.org/wordprocessingml/2006/main" w:rsidRPr="00E84C88">
        <w:rPr>
          <w:rFonts w:ascii="Arial" w:eastAsia="Times New Roman" w:hAnsi="Arial" w:cs="Arial"/>
          <w:sz w:val="20"/>
          <w:szCs w:val="20"/>
          <w:lang w:val="pt-BR"/>
        </w:rPr>
        <w:t xml:space="preserve">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D96837">
        <w:rPr>
          <w:rFonts w:ascii="Arial" w:eastAsia="Times New Roman" w:hAnsi="Arial" w:cs="Arial"/>
          <w:b/>
          <w:color w:val="000000"/>
          <w:sz w:val="24"/>
          <w:szCs w:val="27"/>
          <w:lang w:val="af-ZA"/>
        </w:rPr>
        <w:t xml:space="preserve">LM-THKT-GHAPZB-25/08</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which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how </w:t>
      </w:r>
      <w:r xmlns:w="http://schemas.openxmlformats.org/wordprocessingml/2006/main" w:rsidRPr="00E84C88">
        <w:rPr>
          <w:rFonts w:ascii="GHEA Grapalat" w:eastAsia="Times New Roman" w:hAnsi="GHEA Grapalat" w:cs="GHEA Grapalat"/>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Other</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conditions</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enter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validation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moment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sealed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result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complete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admitted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 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subsequent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twentieth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working</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including.</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up </w:t>
      </w:r>
      <w:r xmlns:w="http://schemas.openxmlformats.org/wordprocessingml/2006/main" w:rsidRPr="00E84C88">
        <w:rPr>
          <w:rFonts w:ascii="Arial" w:eastAsia="Times New Roman" w:hAnsi="Arial" w:cs="Arial"/>
          <w:sz w:val="16"/>
          <w:szCs w:val="16"/>
          <w:lang w:val="hy-AM"/>
        </w:rPr>
        <w:t xml:space="preserve">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Tumanyan</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utility</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economy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qualification)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D96837"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D96837"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D96837"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D96837"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name of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D96837"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D96837"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D96837"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D96837"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D96837"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hy-AM"/>
              </w:rPr>
              <w:t xml:space="preserve">case </w:t>
            </w:r>
            <w:r xmlns:w="http://schemas.openxmlformats.org/wordprocessingml/2006/main" w:rsidRPr="00E84C88">
              <w:rPr>
                <w:rFonts w:ascii="GHEA Grapalat" w:eastAsia="Times New Roman" w:hAnsi="GHEA Grapalat" w:cs="Times New Roman"/>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D96837"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19AC23E3"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city</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w:t>
      </w:r>
      <w:r xmlns:w="http://schemas.openxmlformats.org/wordprocessingml/2006/main" w:rsidRPr="00E84C88">
        <w:rPr>
          <w:rFonts w:ascii="GHEA Grapalat" w:eastAsia="Times New Roman" w:hAnsi="GHEA Grapalat" w:cs="GHEA Grapalat"/>
          <w:sz w:val="20"/>
          <w:szCs w:val="20"/>
          <w:lang w:val="hy-AM"/>
        </w:rPr>
        <w:t xml:space="preserve">referred 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1D306B3"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Arial" w:eastAsia="Times New Roman" w:hAnsi="Arial" w:cs="Arial"/>
          <w:sz w:val="20"/>
          <w:szCs w:val="20"/>
          <w:lang w:val="pt-BR"/>
        </w:rPr>
        <w:t xml:space="preserve">the 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hereinafter </w:t>
      </w:r>
      <w:r xmlns:w="http://schemas.openxmlformats.org/wordprocessingml/2006/main" w:rsidRPr="00E84C88">
        <w:rPr>
          <w:rFonts w:ascii="Arial" w:eastAsia="Times New Roman" w:hAnsi="Arial" w:cs="Arial"/>
          <w:sz w:val="20"/>
          <w:szCs w:val="20"/>
          <w:lang w:val="pt-BR"/>
        </w:rPr>
        <w:t xml:space="preserve">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D96837">
        <w:rPr>
          <w:rFonts w:ascii="Arial" w:eastAsia="Times New Roman" w:hAnsi="Arial" w:cs="Arial"/>
          <w:b/>
          <w:color w:val="000000"/>
          <w:sz w:val="24"/>
          <w:szCs w:val="27"/>
          <w:lang w:val="af-ZA"/>
        </w:rPr>
        <w:t xml:space="preserve">LM-THKT-GHAPZB-25/08</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which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how </w:t>
      </w:r>
      <w:r xmlns:w="http://schemas.openxmlformats.org/wordprocessingml/2006/main" w:rsidRPr="00E84C88">
        <w:rPr>
          <w:rFonts w:ascii="GHEA Grapalat" w:eastAsia="Times New Roman" w:hAnsi="GHEA Grapalat" w:cs="GHEA Grapalat"/>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up </w:t>
      </w:r>
      <w:r xmlns:w="http://schemas.openxmlformats.org/wordprocessingml/2006/main" w:rsidRPr="00E84C88">
        <w:rPr>
          <w:rFonts w:ascii="Arial" w:eastAsia="Times New Roman" w:hAnsi="Arial" w:cs="Arial"/>
          <w:sz w:val="20"/>
          <w:szCs w:val="20"/>
          <w:lang w:val="hy-AM"/>
        </w:rPr>
        <w:t xml:space="preserve">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D96837"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D96837"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D96837"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D96837"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name of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D96837"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D96837"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D96837"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D96837"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D96837"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hy-AM"/>
              </w:rPr>
              <w:t xml:space="preserve">case </w:t>
            </w:r>
            <w:r xmlns:w="http://schemas.openxmlformats.org/wordprocessingml/2006/main" w:rsidRPr="00E84C88">
              <w:rPr>
                <w:rFonts w:ascii="GHEA Grapalat" w:eastAsia="Times New Roman" w:hAnsi="GHEA Grapalat" w:cs="Times New Roman"/>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D96837"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D96837"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453AE642"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Times Armenian"/>
          <w:sz w:val="20"/>
          <w:szCs w:val="24"/>
          <w:lang w:val="hy-AM"/>
        </w:rPr>
        <w:t xml:space="preserve">referred to as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Times Armenian"/>
          <w:sz w:val="20"/>
          <w:szCs w:val="24"/>
          <w:lang w:val="hy-AM"/>
        </w:rPr>
        <w:t xml:space="preserve">referred to 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52B7687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2.1.1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to deliver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product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violated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w:t>
      </w:r>
      <w:r xmlns:w="http://schemas.openxmlformats.org/wordprocessingml/2006/main" w:rsidRPr="00E84C88">
        <w:rPr>
          <w:rFonts w:ascii="GHEA Grapalat" w:eastAsia="Times New Roman" w:hAnsi="GHEA Grapalat" w:cs="Times New Roman"/>
          <w:sz w:val="20"/>
          <w:szCs w:val="24"/>
          <w:lang w:val="hy-AM"/>
        </w:rPr>
        <w:t xml:space="preserve">.</w:t>
      </w:r>
    </w:p>
    <w:p w14:paraId="612ECE2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2.1.2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surrender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description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w:t>
      </w:r>
    </w:p>
    <w:p w14:paraId="5BA8A2B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because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w:t>
      </w:r>
    </w:p>
    <w:p w14:paraId="6F76FE7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New Roman"/>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your discretion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gratuitous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replacement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 </w:t>
      </w:r>
      <w:r xmlns:w="http://schemas.openxmlformats.org/wordprocessingml/2006/main" w:rsidRPr="00E84C88">
        <w:rPr>
          <w:rFonts w:ascii="GHEA Grapalat" w:eastAsia="Times New Roman" w:hAnsi="GHEA Grapalat" w:cs="Times New Roman"/>
          <w:sz w:val="20"/>
          <w:szCs w:val="24"/>
          <w:lang w:val="hy-AM"/>
        </w:rPr>
        <w:t xml:space="preserve">.</w:t>
      </w:r>
    </w:p>
    <w:p w14:paraId="430C75E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performing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return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amount </w:t>
      </w:r>
      <w:r xmlns:w="http://schemas.openxmlformats.org/wordprocessingml/2006/main" w:rsidRPr="00E84C88">
        <w:rPr>
          <w:rFonts w:ascii="GHEA Grapalat" w:eastAsia="Times New Roman" w:hAnsi="GHEA Grapalat" w:cs="Times New Roman"/>
          <w:sz w:val="20"/>
          <w:szCs w:val="24"/>
          <w:lang w:val="hy-AM"/>
        </w:rPr>
        <w:t xml:space="preserve">.</w:t>
      </w:r>
    </w:p>
    <w:p w14:paraId="501480D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2.1.3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surrender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determined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quantity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 </w:t>
      </w:r>
      <w:r xmlns:w="http://schemas.openxmlformats.org/wordprocessingml/2006/main" w:rsidRPr="00E84C88">
        <w:rPr>
          <w:rFonts w:ascii="GHEA Grapalat" w:eastAsia="Times New Roman" w:hAnsi="GHEA Grapalat" w:cs="Times New Roman"/>
          <w:sz w:val="20"/>
          <w:szCs w:val="24"/>
          <w:lang w:val="hy-AM"/>
        </w:rPr>
        <w:t xml:space="preserve">:</w:t>
      </w:r>
    </w:p>
    <w:p w14:paraId="3D9F114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fill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surrendered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Times New Roman"/>
          <w:sz w:val="20"/>
          <w:szCs w:val="24"/>
          <w:lang w:val="hy-AM"/>
        </w:rPr>
        <w:t xml:space="preserve">,</w:t>
      </w:r>
    </w:p>
    <w:p w14:paraId="1A6740A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surrendered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paying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return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amount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 </w:t>
      </w:r>
      <w:r xmlns:w="http://schemas.openxmlformats.org/wordprocessingml/2006/main" w:rsidRPr="00E84C88">
        <w:rPr>
          <w:rFonts w:ascii="GHEA Grapalat" w:eastAsia="Times New Roman" w:hAnsi="GHEA Grapalat" w:cs="Times New Roman"/>
          <w:sz w:val="20"/>
          <w:szCs w:val="24"/>
          <w:lang w:val="hy-AM"/>
        </w:rPr>
        <w:t xml:space="preserve">.</w:t>
      </w:r>
    </w:p>
    <w:p w14:paraId="0627979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surrender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choice </w:t>
      </w:r>
      <w:r xmlns:w="http://schemas.openxmlformats.org/wordprocessingml/2006/main" w:rsidRPr="00E84C88">
        <w:rPr>
          <w:rFonts w:ascii="GHEA Grapalat" w:eastAsia="Times New Roman" w:hAnsi="GHEA Grapalat" w:cs="Times New Roman"/>
          <w:sz w:val="20"/>
          <w:szCs w:val="24"/>
          <w:lang w:val="hy-AM"/>
        </w:rPr>
        <w:t xml:space="preserve">:</w:t>
      </w:r>
    </w:p>
    <w:p w14:paraId="37F0392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rest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products </w:t>
      </w:r>
      <w:r xmlns:w="http://schemas.openxmlformats.org/wordprocessingml/2006/main" w:rsidRPr="00E84C88">
        <w:rPr>
          <w:rFonts w:ascii="GHEA Grapalat" w:eastAsia="Times New Roman" w:hAnsi="GHEA Grapalat" w:cs="Times New Roman"/>
          <w:sz w:val="20"/>
          <w:szCs w:val="24"/>
          <w:lang w:val="hy-AM"/>
        </w:rPr>
        <w:t xml:space="preserve">.</w:t>
      </w:r>
    </w:p>
    <w:p w14:paraId="15CE56B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surrendered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goods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 </w:t>
      </w:r>
      <w:r xmlns:w="http://schemas.openxmlformats.org/wordprocessingml/2006/main" w:rsidRPr="00E84C88">
        <w:rPr>
          <w:rFonts w:ascii="GHEA Grapalat" w:eastAsia="Times New Roman" w:hAnsi="GHEA Grapalat" w:cs="Times New Roman"/>
          <w:sz w:val="20"/>
          <w:szCs w:val="24"/>
          <w:lang w:val="hy-AM"/>
        </w:rPr>
        <w:t xml:space="preserve">.</w:t>
      </w:r>
    </w:p>
    <w:p w14:paraId="27E10BB0"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gratuitous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replacement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the product </w:t>
      </w:r>
      <w:r xmlns:w="http://schemas.openxmlformats.org/wordprocessingml/2006/main" w:rsidRPr="00E84C88">
        <w:rPr>
          <w:rFonts w:ascii="GHEA Grapalat" w:eastAsia="Times New Roman" w:hAnsi="GHEA Grapalat" w:cs="Times New Roman"/>
          <w:sz w:val="20"/>
          <w:szCs w:val="24"/>
          <w:lang w:val="hy-AM"/>
        </w:rPr>
        <w:t xml:space="preserve">.</w:t>
      </w:r>
    </w:p>
    <w:p w14:paraId="7F8A1FA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2.1.5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your discretion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p>
    <w:p w14:paraId="440AB58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2.1.6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damages </w:t>
      </w:r>
      <w:r xmlns:w="http://schemas.openxmlformats.org/wordprocessingml/2006/main" w:rsidRPr="00E84C88">
        <w:rPr>
          <w:rFonts w:ascii="GHEA Grapalat" w:eastAsia="Times New Roman" w:hAnsi="GHEA Grapalat" w:cs="Times New Roman"/>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solution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a person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high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a price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under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instead of </w:t>
      </w:r>
      <w:r xmlns:w="http://schemas.openxmlformats.org/wordprocessingml/2006/main" w:rsidRPr="00E84C88">
        <w:rPr>
          <w:rFonts w:ascii="GHEA Grapalat" w:eastAsia="Times New Roman" w:hAnsi="GHEA Grapalat" w:cs="Times New Roman"/>
          <w:sz w:val="20"/>
          <w:szCs w:val="24"/>
          <w:lang w:val="hy-AM"/>
        </w:rPr>
        <w:t xml:space="preserve">by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instead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difference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much </w:t>
      </w:r>
      <w:r xmlns:w="http://schemas.openxmlformats.org/wordprocessingml/2006/main" w:rsidRPr="00E84C88">
        <w:rPr>
          <w:rFonts w:ascii="GHEA Grapalat" w:eastAsia="Times New Roman" w:hAnsi="GHEA Grapalat" w:cs="Times New Roman"/>
          <w:sz w:val="20"/>
          <w:szCs w:val="24"/>
          <w:lang w:val="hy-AM"/>
        </w:rPr>
        <w:t xml:space="preserve">as</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a person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bring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w:t>
      </w:r>
    </w:p>
    <w:p w14:paraId="69E36165"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2.1.7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full)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partial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substantially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Times New Roman"/>
          <w:sz w:val="20"/>
          <w:szCs w:val="24"/>
          <w:lang w:val="hy-AM"/>
        </w:rPr>
        <w:t xml:space="preserve">.</w:t>
      </w:r>
    </w:p>
    <w:p w14:paraId="531C5FF8"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2.1.7.1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essential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 </w:t>
      </w:r>
      <w:r xmlns:w="http://schemas.openxmlformats.org/wordprocessingml/2006/main" w:rsidRPr="00E84C88">
        <w:rPr>
          <w:rFonts w:ascii="Arial" w:eastAsia="Times New Roman" w:hAnsi="Arial" w:cs="Arial"/>
          <w:sz w:val="20"/>
          <w:szCs w:val="24"/>
          <w:lang w:val="hy-AM"/>
        </w:rPr>
        <w:t xml:space="preserve">if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p>
    <w:p w14:paraId="029A85BD"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replaced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Times New Roman"/>
          <w:sz w:val="20"/>
          <w:szCs w:val="24"/>
          <w:lang w:val="hy-AM"/>
        </w:rPr>
        <w:t xml:space="preserve">.</w:t>
      </w:r>
    </w:p>
    <w:p w14:paraId="7D095290"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violated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w:t>
      </w:r>
      <w:r xmlns:w="http://schemas.openxmlformats.org/wordprocessingml/2006/main" w:rsidRPr="00E84C88">
        <w:rPr>
          <w:rFonts w:ascii="GHEA Grapalat" w:eastAsia="Times New Roman" w:hAnsi="GHEA Grapalat" w:cs="Times New Roman"/>
          <w:sz w:val="20"/>
          <w:szCs w:val="24"/>
          <w:lang w:val="hy-AM"/>
        </w:rPr>
        <w:t xml:space="preserve">,</w:t>
      </w:r>
    </w:p>
    <w:p w14:paraId="69B15347"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2.1.8 </w:t>
      </w:r>
      <w:r xmlns:w="http://schemas.openxmlformats.org/wordprocessingml/2006/main" w:rsidRPr="00E84C88">
        <w:rPr>
          <w:rFonts w:ascii="Arial" w:eastAsia="Times New Roman" w:hAnsi="Arial" w:cs="Arial"/>
          <w:sz w:val="20"/>
          <w:szCs w:val="24"/>
          <w:lang w:val="hy-AM"/>
        </w:rPr>
        <w:t xml:space="preserve">Browse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shortcomings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p>
    <w:p w14:paraId="52D4AA07" w14:textId="77777777" w:rsidR="00532D6C" w:rsidRPr="00E84C88" w:rsidRDefault="00532D6C" w:rsidP="00532D6C">
      <w:pPr>
        <w:tabs>
          <w:tab w:val="left" w:pos="720"/>
        </w:tabs>
        <w:spacing w:after="0" w:line="240" w:lineRule="auto"/>
        <w:ind w:firstLine="709"/>
        <w:jc w:val="both"/>
        <w:rPr>
          <w:rFonts w:ascii="GHEA Grapalat" w:eastAsia="Times New Roman" w:hAnsi="GHEA Grapalat" w:cs="Times New Roman"/>
          <w:sz w:val="12"/>
          <w:szCs w:val="12"/>
          <w:lang w:val="hy-AM"/>
        </w:rPr>
      </w:pPr>
    </w:p>
    <w:p w14:paraId="438BA33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2.2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obliged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 </w:t>
      </w:r>
      <w:r xmlns:w="http://schemas.openxmlformats.org/wordprocessingml/2006/main" w:rsidRPr="00E84C88">
        <w:rPr>
          <w:rFonts w:ascii="GHEA Grapalat" w:eastAsia="Times New Roman" w:hAnsi="GHEA Grapalat" w:cs="Times New Roman"/>
          <w:b/>
          <w:sz w:val="20"/>
          <w:szCs w:val="24"/>
          <w:lang w:val="hy-AM"/>
        </w:rPr>
        <w:t xml:space="preserve">:</w:t>
      </w:r>
    </w:p>
    <w:p w14:paraId="5F01323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2.2.1 </w:t>
      </w:r>
      <w:r xmlns:w="http://schemas.openxmlformats.org/wordprocessingml/2006/main" w:rsidRPr="00E84C88">
        <w:rPr>
          <w:rFonts w:ascii="Arial" w:eastAsia="Times New Roman" w:hAnsi="Arial" w:cs="Arial"/>
          <w:sz w:val="20"/>
          <w:szCs w:val="24"/>
          <w:lang w:val="hy-AM"/>
        </w:rPr>
        <w:t xml:space="preserve">Execute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actions </w:t>
      </w:r>
      <w:r xmlns:w="http://schemas.openxmlformats.org/wordprocessingml/2006/main" w:rsidRPr="00E84C88">
        <w:rPr>
          <w:rFonts w:ascii="GHEA Grapalat" w:eastAsia="Times New Roman" w:hAnsi="GHEA Grapalat" w:cs="Times New Roman"/>
          <w:sz w:val="20"/>
          <w:szCs w:val="24"/>
          <w:lang w:val="hy-AM"/>
        </w:rPr>
        <w:t xml:space="preserve">.</w:t>
      </w:r>
    </w:p>
    <w:p w14:paraId="4BEF915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2.2.2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provide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protection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inform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 </w:t>
      </w:r>
      <w:r xmlns:w="http://schemas.openxmlformats.org/wordprocessingml/2006/main" w:rsidRPr="00E84C88">
        <w:rPr>
          <w:rFonts w:ascii="GHEA Grapalat" w:eastAsia="Times New Roman" w:hAnsi="GHEA Grapalat" w:cs="Times New Roman"/>
          <w:sz w:val="20"/>
          <w:szCs w:val="24"/>
          <w:lang w:val="hy-AM"/>
        </w:rPr>
        <w:t xml:space="preserve">:</w:t>
      </w:r>
    </w:p>
    <w:p w14:paraId="40A8778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2.2.3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GHEA Grapalat" w:eastAsia="Times New Roman" w:hAnsi="GHEA Grapalat" w:cs="Times New Roman"/>
          <w:sz w:val="20"/>
          <w:szCs w:val="24"/>
          <w:lang w:val="hy-AM"/>
        </w:rPr>
        <w:t xml:space="preserve">case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6.5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p>
    <w:p w14:paraId="19FE283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2.2.4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quantity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variety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notify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defect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discovering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something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within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period </w:t>
      </w:r>
      <w:r xmlns:w="http://schemas.openxmlformats.org/wordprocessingml/2006/main" w:rsidRPr="00E84C88">
        <w:rPr>
          <w:rFonts w:ascii="GHEA Grapalat" w:eastAsia="Times New Roman" w:hAnsi="GHEA Grapalat" w:cs="Times New Roman"/>
          <w:sz w:val="20"/>
          <w:szCs w:val="24"/>
          <w:lang w:val="hy-AM"/>
        </w:rPr>
        <w:t xml:space="preserve">when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would be </w:t>
      </w:r>
      <w:r xmlns:w="http://schemas.openxmlformats.org/wordprocessingml/2006/main" w:rsidRPr="00E84C88">
        <w:rPr>
          <w:rFonts w:ascii="GHEA Grapalat" w:eastAsia="Times New Roman" w:hAnsi="GHEA Grapalat" w:cs="Times New Roman"/>
          <w:sz w:val="20"/>
          <w:szCs w:val="24"/>
          <w:lang w:val="hy-AM"/>
        </w:rPr>
        <w:t xml:space="preserve">based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nature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meaning.</w:t>
      </w:r>
    </w:p>
    <w:p w14:paraId="465AC730"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2.2.5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2.3.3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solution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caused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justified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damages.</w:t>
      </w:r>
    </w:p>
    <w:p w14:paraId="23984F2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25219FC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2.3 </w:t>
      </w:r>
      <w:r xmlns:w="http://schemas.openxmlformats.org/wordprocessingml/2006/main" w:rsidRPr="00E84C88">
        <w:rPr>
          <w:rFonts w:ascii="Arial" w:eastAsia="Times New Roman" w:hAnsi="Arial" w:cs="Arial"/>
          <w:b/>
          <w:sz w:val="20"/>
          <w:szCs w:val="24"/>
          <w:lang w:val="hy-AM"/>
        </w:rPr>
        <w:t xml:space="preserve">The Seller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15FA6A0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2.3.1 </w:t>
      </w:r>
      <w:r xmlns:w="http://schemas.openxmlformats.org/wordprocessingml/2006/main" w:rsidRPr="00E84C88">
        <w:rPr>
          <w:rFonts w:ascii="Arial" w:eastAsia="Times New Roman" w:hAnsi="Arial" w:cs="Arial"/>
          <w:sz w:val="20"/>
          <w:szCs w:val="24"/>
          <w:lang w:val="hy-AM"/>
        </w:rPr>
        <w:t xml:space="preserve">From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New Roman"/>
          <w:sz w:val="20"/>
          <w:szCs w:val="24"/>
          <w:lang w:val="hy-AM"/>
        </w:rPr>
        <w:t xml:space="preserve">.</w:t>
      </w:r>
    </w:p>
    <w:p w14:paraId="42C19F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2.3.2 </w:t>
      </w:r>
      <w:r xmlns:w="http://schemas.openxmlformats.org/wordprocessingml/2006/main" w:rsidRPr="00E84C88">
        <w:rPr>
          <w:rFonts w:ascii="Arial" w:eastAsia="Times New Roman" w:hAnsi="Arial" w:cs="Arial"/>
          <w:sz w:val="20"/>
          <w:szCs w:val="24"/>
          <w:lang w:val="hy-AM"/>
        </w:rPr>
        <w:t xml:space="preserve">From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 </w:t>
      </w:r>
      <w:r xmlns:w="http://schemas.openxmlformats.org/wordprocessingml/2006/main" w:rsidRPr="00E84C88">
        <w:rPr>
          <w:rFonts w:ascii="GHEA Grapalat" w:eastAsia="Times New Roman" w:hAnsi="GHEA Grapalat" w:cs="Times New Roman"/>
          <w:sz w:val="20"/>
          <w:szCs w:val="24"/>
          <w:lang w:val="hy-AM"/>
        </w:rPr>
        <w:t xml:space="preserve">.</w:t>
      </w:r>
    </w:p>
    <w:p w14:paraId="1919639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2.3.3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full)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partial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substantially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Times New Roman"/>
          <w:sz w:val="20"/>
          <w:szCs w:val="24"/>
          <w:lang w:val="hy-AM"/>
        </w:rPr>
        <w:t xml:space="preserve">.</w:t>
      </w:r>
    </w:p>
    <w:p w14:paraId="7E0F249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2.3.3.1 </w:t>
      </w:r>
      <w:r xmlns:w="http://schemas.openxmlformats.org/wordprocessingml/2006/main" w:rsidRPr="00E84C88">
        <w:rPr>
          <w:rFonts w:ascii="Arial" w:eastAsia="Times New Roman" w:hAnsi="Arial" w:cs="Arial"/>
          <w:sz w:val="20"/>
          <w:szCs w:val="24"/>
          <w:lang w:val="hy-AM"/>
        </w:rPr>
        <w:t xml:space="preserve">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essential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 </w:t>
      </w:r>
      <w:r xmlns:w="http://schemas.openxmlformats.org/wordprocessingml/2006/main" w:rsidRPr="00E84C88">
        <w:rPr>
          <w:rFonts w:ascii="GHEA Grapalat" w:eastAsia="Times New Roman" w:hAnsi="GHEA Grapalat" w:cs="Times New Roma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many times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violated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deadlines.</w:t>
      </w:r>
    </w:p>
    <w:p w14:paraId="25FCD68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2.3.4 </w:t>
      </w:r>
      <w:r xmlns:w="http://schemas.openxmlformats.org/wordprocessingml/2006/main" w:rsidRPr="00E84C88">
        <w:rPr>
          <w:rFonts w:ascii="Arial" w:eastAsia="Times New Roman" w:hAnsi="Arial" w:cs="Arial"/>
          <w:sz w:val="20"/>
          <w:szCs w:val="24"/>
          <w:lang w:val="hy-AM"/>
        </w:rPr>
        <w:t xml:space="preserve">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early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p>
    <w:p w14:paraId="6FBDFEAF"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66E0680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2.4 </w:t>
      </w:r>
      <w:r xmlns:w="http://schemas.openxmlformats.org/wordprocessingml/2006/main" w:rsidRPr="00E84C88">
        <w:rPr>
          <w:rFonts w:ascii="Arial" w:eastAsia="Times New Roman" w:hAnsi="Arial" w:cs="Arial"/>
          <w:b/>
          <w:sz w:val="20"/>
          <w:szCs w:val="24"/>
          <w:lang w:val="hy-AM"/>
        </w:rPr>
        <w:t xml:space="preserve">The Seller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obliged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 </w:t>
      </w:r>
      <w:r xmlns:w="http://schemas.openxmlformats.org/wordprocessingml/2006/main" w:rsidRPr="00E84C88">
        <w:rPr>
          <w:rFonts w:ascii="GHEA Grapalat" w:eastAsia="Times New Roman" w:hAnsi="GHEA Grapalat" w:cs="Times New Roman"/>
          <w:b/>
          <w:sz w:val="20"/>
          <w:szCs w:val="24"/>
          <w:lang w:val="hy-AM"/>
        </w:rPr>
        <w:t xml:space="preserve">:</w:t>
      </w:r>
    </w:p>
    <w:p w14:paraId="4A03901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New Roman"/>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under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 </w:t>
      </w:r>
      <w:r xmlns:w="http://schemas.openxmlformats.org/wordprocessingml/2006/main" w:rsidRPr="00E84C88">
        <w:rPr>
          <w:rFonts w:ascii="GHEA Grapalat" w:eastAsia="Times New Roman" w:hAnsi="GHEA Grapalat" w:cs="Times Armenian"/>
          <w:sz w:val="20"/>
          <w:szCs w:val="24"/>
          <w:lang w:val="hy-AM"/>
        </w:rPr>
        <w:t xml:space="preserve">:</w:t>
      </w:r>
    </w:p>
    <w:p w14:paraId="05BC6B8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2.4.2 </w:t>
      </w:r>
      <w:r xmlns:w="http://schemas.openxmlformats.org/wordprocessingml/2006/main" w:rsidRPr="00E84C88">
        <w:rPr>
          <w:rFonts w:ascii="Arial" w:eastAsia="Times New Roman" w:hAnsi="Arial" w:cs="Arial"/>
          <w:sz w:val="20"/>
          <w:szCs w:val="24"/>
          <w:lang w:val="hy-AM"/>
        </w:rPr>
        <w:t xml:space="preserve">Ensure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2.1.2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sub-clause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 </w:t>
      </w:r>
      <w:r xmlns:w="http://schemas.openxmlformats.org/wordprocessingml/2006/main" w:rsidRPr="00E84C88">
        <w:rPr>
          <w:rFonts w:ascii="Arial" w:eastAsia="Times New Roman" w:hAnsi="Arial" w:cs="Arial"/>
          <w:sz w:val="20"/>
          <w:szCs w:val="24"/>
          <w:lang w:val="hy-AM"/>
        </w:rPr>
        <w:t xml:space="preserve">point </w:t>
      </w:r>
      <w:r xmlns:w="http://schemas.openxmlformats.org/wordprocessingml/2006/main" w:rsidRPr="00E84C88">
        <w:rPr>
          <w:rFonts w:ascii="GHEA Grapalat" w:eastAsia="Times New Roman" w:hAnsi="GHEA Grapalat" w:cs="Times New Roman"/>
          <w:sz w:val="20"/>
          <w:szCs w:val="24"/>
          <w:lang w:val="hy-AM"/>
        </w:rPr>
        <w:t xml:space="preserve">2.1.5</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w:t>
      </w:r>
      <w:r xmlns:w="http://schemas.openxmlformats.org/wordprocessingml/2006/main" w:rsidRPr="00E84C88">
        <w:rPr>
          <w:rFonts w:ascii="GHEA Grapalat" w:eastAsia="Times New Roman" w:hAnsi="GHEA Grapalat" w:cs="Times New Roma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 </w:t>
      </w:r>
      <w:r xmlns:w="http://schemas.openxmlformats.org/wordprocessingml/2006/main" w:rsidRPr="00E84C88">
        <w:rPr>
          <w:rFonts w:ascii="GHEA Grapalat" w:eastAsia="Times New Roman" w:hAnsi="GHEA Grapalat" w:cs="Times New Roman"/>
          <w:sz w:val="20"/>
          <w:szCs w:val="24"/>
          <w:lang w:val="hy-AM"/>
        </w:rPr>
        <w:t xml:space="preserve">.</w:t>
      </w:r>
    </w:p>
    <w:p w14:paraId="2875B5F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2.4.3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third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rights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free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w:t>
      </w:r>
    </w:p>
    <w:p w14:paraId="46D3A19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2.4.5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quantity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under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provide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certifying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documents.</w:t>
      </w:r>
      <w:r xmlns:w="http://schemas.openxmlformats.org/wordprocessingml/2006/main" w:rsidRPr="00E84C88">
        <w:rPr>
          <w:rFonts w:ascii="GHEA Grapalat" w:eastAsia="Times New Roman" w:hAnsi="GHEA Grapalat" w:cs="Times New Roman"/>
          <w:sz w:val="20"/>
          <w:szCs w:val="24"/>
          <w:lang w:val="hy-AM"/>
        </w:rPr>
        <w:t xml:space="preserve"> </w:t>
      </w:r>
    </w:p>
    <w:p w14:paraId="3FEB39A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2.4.6 </w:t>
      </w:r>
      <w:r xmlns:w="http://schemas.openxmlformats.org/wordprocessingml/2006/main" w:rsidRPr="00E84C88">
        <w:rPr>
          <w:rFonts w:ascii="Arial" w:eastAsia="Times New Roman" w:hAnsi="Arial" w:cs="Arial"/>
          <w:sz w:val="20"/>
          <w:szCs w:val="24"/>
          <w:lang w:val="hy-AM"/>
        </w:rPr>
        <w:t xml:space="preserve">Terry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weak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give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 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defective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one supplied.</w:t>
      </w:r>
    </w:p>
    <w:p w14:paraId="3E0EC78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2.4.7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carry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2.2.2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relevant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conservation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manage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conservation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realize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return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w:t>
      </w:r>
    </w:p>
    <w:p w14:paraId="5809716A"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2.4.8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 clauses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fine.</w:t>
      </w:r>
    </w:p>
    <w:p w14:paraId="7D50D48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2.4.9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documents.</w:t>
      </w:r>
    </w:p>
    <w:p w14:paraId="20F579B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2.4.10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2.1.7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solution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caused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justified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damages.</w:t>
      </w:r>
    </w:p>
    <w:p w14:paraId="044BFA8A"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2.4.11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liquidation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bankruptcy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start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advance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inform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p>
    <w:p w14:paraId="71D7406B" w14:textId="77777777" w:rsidR="00532D6C" w:rsidRPr="00E84C88" w:rsidRDefault="00532D6C" w:rsidP="00532D6C">
      <w:pPr>
        <w:spacing w:after="0" w:line="240" w:lineRule="auto"/>
        <w:ind w:firstLine="709"/>
        <w:jc w:val="both"/>
        <w:rPr>
          <w:rFonts w:ascii="GHEA Grapalat" w:eastAsia="Times New Roman" w:hAnsi="GHEA Grapalat" w:cs="Times New Roman"/>
          <w:sz w:val="24"/>
          <w:szCs w:val="24"/>
          <w:lang w:val="hy-AM"/>
        </w:rPr>
      </w:pPr>
    </w:p>
    <w:p w14:paraId="69CF433A"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3.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PRICE</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PAYMENT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4F52F9B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3.1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make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Times New Roman"/>
          <w:sz w:val="20"/>
          <w:szCs w:val="24"/>
          <w:lang w:val="hy-AM"/>
        </w:rPr>
        <w:t xml:space="preserve">________________ </w:t>
      </w:r>
      <w:r xmlns:w="http://schemas.openxmlformats.org/wordprocessingml/2006/main" w:rsidRPr="00E84C88">
        <w:rPr>
          <w:rFonts w:ascii="Arial" w:eastAsia="Times New Roman" w:hAnsi="Arial" w:cs="Arial"/>
          <w:sz w:val="20"/>
          <w:szCs w:val="24"/>
          <w:lang w:val="hy-AM"/>
        </w:rPr>
        <w:t xml:space="preserve">RA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drams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17 </w:t>
      </w:r>
      <w:r xmlns:w="http://schemas.openxmlformats.org/wordprocessingml/2006/main" w:rsidRPr="00E84C88">
        <w:rPr>
          <w:rFonts w:ascii="GHEA Grapalat" w:eastAsia="Times New Roman" w:hAnsi="GHEA Grapalat" w:cs="Times New Roman"/>
          <w:color w:val="FFFFFF"/>
          <w:sz w:val="20"/>
          <w:szCs w:val="24"/>
          <w:vertAlign w:val="superscript"/>
          <w:lang w:val="hy-AM"/>
        </w:rPr>
        <w:t xml:space="preserve">29 </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4"/>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ensure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done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fees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 </w:t>
      </w:r>
      <w:r xmlns:w="http://schemas.openxmlformats.org/wordprocessingml/2006/main" w:rsidRPr="00E84C88">
        <w:rPr>
          <w:rFonts w:ascii="GHEA Grapalat" w:eastAsia="Times New Roman" w:hAnsi="GHEA Grapalat" w:cs="Times New Roman"/>
          <w:sz w:val="20"/>
          <w:szCs w:val="24"/>
          <w:lang w:val="hy-AM"/>
        </w:rPr>
        <w:t xml:space="preserve">taxes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duties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transportation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insurance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bonuses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expected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profit.</w:t>
      </w:r>
    </w:p>
    <w:p w14:paraId="3D439031"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does not have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add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reduce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price.</w:t>
      </w:r>
    </w:p>
    <w:p w14:paraId="63FF7B0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3.2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Times Armenian"/>
          <w:sz w:val="20"/>
          <w:szCs w:val="24"/>
          <w:lang w:val="hy-AM"/>
        </w:rPr>
        <w:t xml:space="preserve">to</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GHEA Grapalat" w:eastAsia="Times New Roman" w:hAnsi="GHEA Grapalat" w:cs="Times Armenian"/>
          <w:sz w:val="20"/>
          <w:szCs w:val="24"/>
          <w:u w:val="single"/>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transfer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banking</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account of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Prepaid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redemption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ongoing</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payments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make </w:t>
      </w:r>
      <w:r xmlns:w="http://schemas.openxmlformats.org/wordprocessingml/2006/main" w:rsidRPr="00E84C88">
        <w:rPr>
          <w:rFonts w:ascii="Arial" w:eastAsia="Times New Roman" w:hAnsi="Arial" w:cs="Arial"/>
          <w:sz w:val="20"/>
          <w:szCs w:val="24"/>
          <w:lang w:val="hy-AM"/>
        </w:rPr>
        <w:t xml:space="preserve">deductions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withholdings </w:t>
      </w:r>
      <w:r xmlns:w="http://schemas.openxmlformats.org/wordprocessingml/2006/main" w:rsidRPr="00E84C88">
        <w:rPr>
          <w:rFonts w:ascii="GHEA Grapalat" w:eastAsia="Times New Roman" w:hAnsi="GHEA Grapalat" w:cs="Times Armenia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 way.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repayment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takes place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18 </w:t>
      </w:r>
      <w:r xmlns:w="http://schemas.openxmlformats.org/wordprocessingml/2006/main" w:rsidRPr="00E84C88">
        <w:rPr>
          <w:rFonts w:ascii="GHEA Grapalat" w:eastAsia="Times New Roman" w:hAnsi="GHEA Grapalat" w:cs="Sylfaen"/>
          <w:color w:val="FFFFFF"/>
          <w:sz w:val="20"/>
          <w:szCs w:val="24"/>
          <w:vertAlign w:val="superscript"/>
          <w:lang w:val="hy-AM"/>
        </w:rPr>
        <w:t xml:space="preserve">30</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 xml:space="preserve"> </w:t>
      </w:r>
    </w:p>
    <w:p w14:paraId="5B204DA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3.3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front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dollars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 -cash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monetary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computational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account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transfer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Monetary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transfer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Times New Roman"/>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Appendix </w:t>
      </w:r>
      <w:r xmlns:w="http://schemas.openxmlformats.org/wordprocessingml/2006/main" w:rsidRPr="00E84C88">
        <w:rPr>
          <w:rFonts w:ascii="GHEA Grapalat" w:eastAsia="Times New Roman" w:hAnsi="GHEA Grapalat" w:cs="Times New Roman"/>
          <w:sz w:val="20"/>
          <w:szCs w:val="24"/>
          <w:lang w:val="hy-AM"/>
        </w:rPr>
        <w:t xml:space="preserve">N 2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compiled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w:t>
      </w:r>
      <w:r xmlns:w="http://schemas.openxmlformats.org/wordprocessingml/2006/main" w:rsidRPr="00E84C88">
        <w:rPr>
          <w:rFonts w:ascii="GHEA Grapalat" w:eastAsia="Times New Roman" w:hAnsi="GHEA Grapalat" w:cs="Times New Roman"/>
          <w:sz w:val="20"/>
          <w:szCs w:val="24"/>
          <w:lang w:val="hy-AM"/>
        </w:rPr>
        <w:t xml:space="preserve">the 20th </w:t>
      </w:r>
      <w:r xmlns:w="http://schemas.openxmlformats.org/wordprocessingml/2006/main" w:rsidRPr="00E84C88">
        <w:rPr>
          <w:rFonts w:ascii="Arial" w:eastAsia="Times New Roman" w:hAnsi="Arial" w:cs="Arial"/>
          <w:sz w:val="20"/>
          <w:szCs w:val="24"/>
          <w:lang w:val="hy-AM"/>
        </w:rPr>
        <w:t xml:space="preserve">of the month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 month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schedule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financial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 to </w:t>
      </w:r>
      <w:r xmlns:w="http://schemas.openxmlformats.org/wordprocessingml/2006/main" w:rsidRPr="00E84C88">
        <w:rPr>
          <w:rFonts w:ascii="GHEA Grapalat" w:eastAsia="Times New Roman" w:hAnsi="GHEA Grapalat" w:cs="Times New Roman"/>
          <w:sz w:val="20"/>
          <w:szCs w:val="24"/>
          <w:lang w:val="hy-AM"/>
        </w:rPr>
        <w:t xml:space="preserve">30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GHEA Grapalat" w:eastAsia="Times New Roman" w:hAnsi="GHEA Grapalat" w:cs="Times New Roman"/>
          <w:sz w:val="20"/>
          <w:szCs w:val="24"/>
          <w:lang w:val="hy-AM"/>
        </w:rPr>
        <w:t xml:space="preserve">than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year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December </w:t>
      </w:r>
      <w:r xmlns:w="http://schemas.openxmlformats.org/wordprocessingml/2006/main" w:rsidRPr="00E84C88">
        <w:rPr>
          <w:rFonts w:ascii="GHEA Grapalat" w:eastAsia="Times New Roman" w:hAnsi="GHEA Grapalat" w:cs="Times New Roman"/>
          <w:sz w:val="20"/>
          <w:szCs w:val="24"/>
          <w:lang w:val="hy-AM"/>
        </w:rPr>
        <w:t xml:space="preserve">30th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p w14:paraId="014F0444"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4F6351F6"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PRODUCT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QUALITY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GUARANTEE</w:t>
      </w:r>
    </w:p>
    <w:p w14:paraId="304C191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guarantee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bride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standard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requirements.</w:t>
      </w:r>
      <w:r xmlns:w="http://schemas.openxmlformats.org/wordprocessingml/2006/main" w:rsidRPr="00E84C88">
        <w:rPr>
          <w:rFonts w:ascii="GHEA Grapalat" w:eastAsia="Times New Roman" w:hAnsi="GHEA Grapalat" w:cs="Times New Roman"/>
          <w:sz w:val="20"/>
          <w:szCs w:val="24"/>
          <w:lang w:val="hy-AM"/>
        </w:rPr>
        <w:t xml:space="preserve"> </w:t>
      </w:r>
    </w:p>
    <w:p w14:paraId="726C7587" w14:textId="77777777" w:rsidR="00532D6C" w:rsidRPr="00E84C88" w:rsidRDefault="00532D6C" w:rsidP="00532D6C">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Times Armenian"/>
          <w:sz w:val="20"/>
          <w:szCs w:val="24"/>
          <w:lang w:val="pt-BR"/>
        </w:rPr>
        <w:t xml:space="preserve">4.2 </w:t>
      </w:r>
      <w:r xmlns:w="http://schemas.openxmlformats.org/wordprocessingml/2006/main" w:rsidRPr="00E84C88">
        <w:rPr>
          <w:rFonts w:ascii="Arial" w:eastAsia="Times New Roman" w:hAnsi="Arial" w:cs="Arial"/>
          <w:sz w:val="20"/>
          <w:szCs w:val="24"/>
          <w:lang w:val="pt-BR"/>
        </w:rPr>
        <w:t xml:space="preserve">Basic</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remedy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being</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of goods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number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warranty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Buyer's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product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be admitted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on the day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subsequent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from the day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calculated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GHEA Grapalat" w:eastAsia="Times New Roman" w:hAnsi="GHEA Grapalat" w:cs="Sylfaen"/>
          <w:sz w:val="20"/>
          <w:szCs w:val="24"/>
          <w:u w:val="single"/>
          <w:lang w:val="pt-BR"/>
        </w:rPr>
        <w:t xml:space="preserve">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calendar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day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If</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warranty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during</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application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are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came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supplied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product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shortcomings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seller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obliged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his/her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at the expense of </w:t>
      </w:r>
      <w:r xmlns:w="http://schemas.openxmlformats.org/wordprocessingml/2006/main" w:rsidRPr="00E84C88">
        <w:rPr>
          <w:rFonts w:ascii="GHEA Grapalat" w:eastAsia="Times New Roman" w:hAnsi="GHEA Grapalat" w:cs="Sylfaen"/>
          <w:sz w:val="20"/>
          <w:szCs w:val="24"/>
          <w:lang w:val="pt-BR"/>
        </w:rPr>
        <w:t xml:space="preserve">the </w:t>
      </w:r>
      <w:r xmlns:w="http://schemas.openxmlformats.org/wordprocessingml/2006/main" w:rsidRPr="00E84C88">
        <w:rPr>
          <w:rFonts w:ascii="Arial" w:eastAsia="Times New Roman" w:hAnsi="Arial" w:cs="Arial"/>
          <w:sz w:val="20"/>
          <w:szCs w:val="24"/>
          <w:lang w:val="pt-BR"/>
        </w:rPr>
        <w:t xml:space="preserve">Buyer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reasonable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within the 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eliminate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disadvantages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GHEA Grapalat" w:eastAsia="Times New Roman" w:hAnsi="GHEA Grapalat" w:cs="Sylfaen"/>
          <w:sz w:val="20"/>
          <w:szCs w:val="24"/>
          <w:vertAlign w:val="superscript"/>
          <w:lang w:val="pt-BR"/>
        </w:rPr>
        <w:t xml:space="preserve">19 </w:t>
      </w:r>
      <w:r xmlns:w="http://schemas.openxmlformats.org/wordprocessingml/2006/main" w:rsidRPr="00E84C88">
        <w:rPr>
          <w:rFonts w:ascii="GHEA Grapalat" w:eastAsia="Times New Roman" w:hAnsi="GHEA Grapalat" w:cs="Sylfaen"/>
          <w:color w:val="FFFFFF"/>
          <w:sz w:val="20"/>
          <w:szCs w:val="24"/>
          <w:vertAlign w:val="superscript"/>
          <w:lang w:val="pt-BR"/>
        </w:rPr>
        <w:t xml:space="preserve">31</w:t>
      </w:r>
      <w:r xmlns:w="http://schemas.openxmlformats.org/wordprocessingml/2006/main" w:rsidRPr="00E84C88">
        <w:rPr>
          <w:rFonts w:ascii="GHEA Grapalat" w:eastAsia="Times New Roman" w:hAnsi="GHEA Grapalat" w:cs="Sylfaen"/>
          <w:color w:val="FFFFFF"/>
          <w:sz w:val="20"/>
          <w:szCs w:val="24"/>
          <w:vertAlign w:val="superscript"/>
          <w:lang w:val="pt-BR"/>
        </w:rPr>
        <w:footnoteReference xmlns:w="http://schemas.openxmlformats.org/wordprocessingml/2006/main" w:id="16"/>
      </w:r>
    </w:p>
    <w:p w14:paraId="45E5AFE2"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1799440D"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5. </w:t>
      </w:r>
      <w:r xmlns:w="http://schemas.openxmlformats.org/wordprocessingml/2006/main" w:rsidRPr="00E84C88">
        <w:rPr>
          <w:rFonts w:ascii="Arial" w:eastAsia="Times New Roman" w:hAnsi="Arial" w:cs="Arial"/>
          <w:b/>
          <w:sz w:val="20"/>
          <w:szCs w:val="24"/>
          <w:lang w:val="hy-AM"/>
        </w:rPr>
        <w:t xml:space="preserve">PRODUCT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TRANSFER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ADMISSION</w:t>
      </w:r>
    </w:p>
    <w:p w14:paraId="6DD45D1E"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5.1 </w:t>
      </w:r>
      <w:r xmlns:w="http://schemas.openxmlformats.org/wordprocessingml/2006/main" w:rsidRPr="00E84C88">
        <w:rPr>
          <w:rFonts w:ascii="Arial" w:eastAsia="Times New Roman" w:hAnsi="Arial" w:cs="Arial"/>
          <w:sz w:val="20"/>
          <w:szCs w:val="24"/>
          <w:lang w:val="hy-AM"/>
        </w:rPr>
        <w:t xml:space="preserve">Provided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signature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fixed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bilateral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the document: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compilation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date </w:t>
      </w:r>
      <w:r xmlns:w="http://schemas.openxmlformats.org/wordprocessingml/2006/main" w:rsidRPr="00E84C88">
        <w:rPr>
          <w:rFonts w:ascii="GHEA Grapalat" w:eastAsia="Times New Roman" w:hAnsi="GHEA Grapalat" w:cs="Sylfaen"/>
          <w:sz w:val="20"/>
          <w:szCs w:val="24"/>
          <w:lang w:val="hy-AM"/>
        </w:rPr>
        <w:t xml:space="preserve">:</w:t>
      </w:r>
    </w:p>
    <w:p w14:paraId="07054329"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product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supply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seller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buyer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product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buyer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hand over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fixing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document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Appendix </w:t>
      </w:r>
      <w:r xmlns:w="http://schemas.openxmlformats.org/wordprocessingml/2006/main" w:rsidRPr="00E84C88">
        <w:rPr>
          <w:rFonts w:ascii="GHEA Grapalat" w:eastAsia="Times New Roman" w:hAnsi="GHEA Grapalat" w:cs="Sylfaen"/>
          <w:sz w:val="20"/>
          <w:szCs w:val="20"/>
          <w:lang w:val="hy-AM"/>
        </w:rPr>
        <w:t xml:space="preserve">N 3.1)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delivery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protocol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example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appendix </w:t>
      </w:r>
      <w:r xmlns:w="http://schemas.openxmlformats.org/wordprocessingml/2006/main" w:rsidRPr="00E84C88">
        <w:rPr>
          <w:rFonts w:ascii="GHEA Grapalat" w:eastAsia="Times New Roman" w:hAnsi="GHEA Grapalat" w:cs="Sylfaen"/>
          <w:sz w:val="20"/>
          <w:szCs w:val="20"/>
          <w:lang w:val="hy-AM"/>
        </w:rPr>
        <w:t xml:space="preserve">N 3).</w:t>
      </w:r>
    </w:p>
    <w:p w14:paraId="6FEE27BA"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5.2 </w:t>
      </w:r>
      <w:r xmlns:w="http://schemas.openxmlformats.org/wordprocessingml/2006/main" w:rsidRPr="00E84C88">
        <w:rPr>
          <w:rFonts w:ascii="Arial" w:eastAsia="Times New Roman" w:hAnsi="Arial" w:cs="Arial"/>
          <w:sz w:val="20"/>
          <w:szCs w:val="24"/>
          <w:lang w:val="hy-AM"/>
        </w:rPr>
        <w:t xml:space="preserve">Handover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signed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pt-BR"/>
        </w:rPr>
        <w:t xml:space="preserve">supplied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product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conditions.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Opposite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results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signed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 </w:t>
      </w:r>
      <w:r xmlns:w="http://schemas.openxmlformats.org/wordprocessingml/2006/main" w:rsidRPr="00E84C88">
        <w:rPr>
          <w:rFonts w:ascii="GHEA Grapalat" w:eastAsia="Times New Roman" w:hAnsi="GHEA Grapalat" w:cs="Sylfaen"/>
          <w:sz w:val="20"/>
          <w:szCs w:val="24"/>
          <w:lang w:val="hy-AM"/>
        </w:rPr>
        <w:t xml:space="preserve">:</w:t>
      </w:r>
    </w:p>
    <w:p w14:paraId="1E76EE61"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question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regulation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similar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situation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means </w:t>
      </w:r>
      <w:r xmlns:w="http://schemas.openxmlformats.org/wordprocessingml/2006/main" w:rsidRPr="00E84C88">
        <w:rPr>
          <w:rFonts w:ascii="GHEA Grapalat" w:eastAsia="Times New Roman" w:hAnsi="GHEA Grapalat" w:cs="Sylfaen"/>
          <w:sz w:val="20"/>
          <w:szCs w:val="24"/>
          <w:lang w:val="hy-AM"/>
        </w:rPr>
        <w:t xml:space="preserve">.</w:t>
      </w:r>
    </w:p>
    <w:p w14:paraId="53A3B09D"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resources.</w:t>
      </w:r>
    </w:p>
    <w:p w14:paraId="49BB6BC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receive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calculated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u w:val="single"/>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during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example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refuse 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rejection.</w:t>
      </w:r>
    </w:p>
    <w:p w14:paraId="3622649F"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Sylfae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Sylfae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inscription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p>
    <w:p w14:paraId="607AEB7F" w14:textId="77777777" w:rsidR="00532D6C" w:rsidRPr="00E84C88" w:rsidRDefault="00532D6C" w:rsidP="00532D6C">
      <w:pPr>
        <w:spacing w:after="0" w:line="240" w:lineRule="auto"/>
        <w:ind w:firstLine="720"/>
        <w:jc w:val="both"/>
        <w:rPr>
          <w:rFonts w:ascii="GHEA Grapalat" w:eastAsia="Times New Roman" w:hAnsi="GHEA Grapalat" w:cs="Sylfaen"/>
          <w:sz w:val="20"/>
          <w:szCs w:val="24"/>
          <w:lang w:val="hy-AM"/>
        </w:rPr>
      </w:pPr>
    </w:p>
    <w:p w14:paraId="66A948C4"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07597B0C"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6.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RESPONSIBILITY</w:t>
      </w:r>
    </w:p>
    <w:p w14:paraId="0ED227C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maintenance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p>
    <w:p w14:paraId="2F4D659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charged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penalty </w:t>
      </w:r>
      <w:r xmlns:w="http://schemas.openxmlformats.org/wordprocessingml/2006/main" w:rsidRPr="00E84C88">
        <w:rPr>
          <w:rFonts w:ascii="GHEA Grapalat" w:eastAsia="Times New Roman" w:hAnsi="GHEA Grapalat" w:cs="Times New Roman"/>
          <w:sz w:val="20"/>
          <w:szCs w:val="24"/>
          <w:lang w:val="hy-AM"/>
        </w:rPr>
        <w:t xml:space="preserve">for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Times New Roman"/>
          <w:sz w:val="20"/>
          <w:szCs w:val="24"/>
          <w:lang w:val="hy-AM"/>
        </w:rPr>
        <w:t xml:space="preserve">0.05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zero)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hundredths of </w:t>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percent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w:t>
      </w:r>
    </w:p>
    <w:p w14:paraId="473E6F2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In clause </w:t>
      </w: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description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charged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penalty </w:t>
      </w:r>
      <w:r xmlns:w="http://schemas.openxmlformats.org/wordprocessingml/2006/main" w:rsidRPr="00E84C88">
        <w:rPr>
          <w:rFonts w:ascii="GHEA Grapalat" w:eastAsia="Times New Roman" w:hAnsi="GHEA Grapalat" w:cs="Times New Roman"/>
          <w:sz w:val="20"/>
          <w:szCs w:val="24"/>
          <w:lang w:val="hy-AM"/>
        </w:rPr>
        <w:t xml:space="preserve">for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Times New Roman"/>
          <w:sz w:val="20"/>
          <w:szCs w:val="24"/>
          <w:lang w:val="hy-AM"/>
        </w:rPr>
        <w:t xml:space="preserve">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zero)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decimal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sidDel="009B7E9C">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20 </w:t>
      </w:r>
      <w:r xmlns:w="http://schemas.openxmlformats.org/wordprocessingml/2006/main" w:rsidRPr="00E84C88">
        <w:rPr>
          <w:rFonts w:ascii="GHEA Grapalat" w:eastAsia="Times New Roman" w:hAnsi="GHEA Grapalat" w:cs="Times New Roman"/>
          <w:color w:val="FFFFFF"/>
          <w:sz w:val="20"/>
          <w:szCs w:val="24"/>
          <w:vertAlign w:val="superscript"/>
          <w:lang w:val="hy-AM"/>
        </w:rPr>
        <w:t xml:space="preserve">32 </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7"/>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do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to be accepted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New Roman"/>
          <w:sz w:val="20"/>
          <w:szCs w:val="24"/>
          <w:lang w:val="hy-AM"/>
        </w:rPr>
        <w:t xml:space="preserve">.</w:t>
      </w:r>
    </w:p>
    <w:p w14:paraId="413BE2B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6.4 </w:t>
      </w:r>
      <w:r xmlns:w="http://schemas.openxmlformats.org/wordprocessingml/2006/main" w:rsidRPr="00E84C88">
        <w:rPr>
          <w:rFonts w:ascii="Arial" w:eastAsia="Times New Roman" w:hAnsi="Arial" w:cs="Arial"/>
          <w:sz w:val="20"/>
          <w:szCs w:val="24"/>
          <w:lang w:val="hy-AM"/>
        </w:rPr>
        <w:t xml:space="preserve">Pursuant to clauses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offset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w:t>
      </w:r>
    </w:p>
    <w:p w14:paraId="317590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6.5 </w:t>
      </w:r>
      <w:r xmlns:w="http://schemas.openxmlformats.org/wordprocessingml/2006/main" w:rsidRPr="00E84C88">
        <w:rPr>
          <w:rFonts w:ascii="Arial" w:eastAsia="Times New Roman" w:hAnsi="Arial" w:cs="Arial"/>
          <w:sz w:val="20"/>
          <w:szCs w:val="24"/>
          <w:lang w:val="hy-AM"/>
        </w:rPr>
        <w:t xml:space="preserve">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3.3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penalty </w:t>
      </w:r>
      <w:r xmlns:w="http://schemas.openxmlformats.org/wordprocessingml/2006/main" w:rsidRPr="00E84C88">
        <w:rPr>
          <w:rFonts w:ascii="GHEA Grapalat" w:eastAsia="Times New Roman" w:hAnsi="GHEA Grapalat" w:cs="Times New Roman"/>
          <w:sz w:val="20"/>
          <w:szCs w:val="24"/>
          <w:lang w:val="hy-AM"/>
        </w:rPr>
        <w:t xml:space="preserve">for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sum </w:t>
      </w:r>
      <w:r xmlns:w="http://schemas.openxmlformats.org/wordprocessingml/2006/main" w:rsidRPr="00E84C88">
        <w:rPr>
          <w:rFonts w:ascii="GHEA Grapalat" w:eastAsia="Times New Roman" w:hAnsi="GHEA Grapalat" w:cs="Times New Roman"/>
          <w:sz w:val="20"/>
          <w:szCs w:val="24"/>
          <w:lang w:val="hy-AM"/>
        </w:rPr>
        <w:t xml:space="preserve">0.05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zero)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hundredths of </w:t>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percent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w:t>
      </w:r>
    </w:p>
    <w:p w14:paraId="063DE7E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6.6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unforeseen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fail to comply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perform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p>
    <w:p w14:paraId="0FF6ECA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6.7 </w:t>
      </w:r>
      <w:r xmlns:w="http://schemas.openxmlformats.org/wordprocessingml/2006/main" w:rsidRPr="00E84C88">
        <w:rPr>
          <w:rFonts w:ascii="Arial" w:eastAsia="Times New Roman" w:hAnsi="Arial" w:cs="Arial"/>
          <w:sz w:val="20"/>
          <w:szCs w:val="24"/>
          <w:lang w:val="hy-AM"/>
        </w:rPr>
        <w:t xml:space="preserve">Penalties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contractual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full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doing.</w:t>
      </w:r>
    </w:p>
    <w:p w14:paraId="0EE09031"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58086803"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558B2E7A"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7. </w:t>
      </w:r>
      <w:r xmlns:w="http://schemas.openxmlformats.org/wordprocessingml/2006/main" w:rsidRPr="00E84C88">
        <w:rPr>
          <w:rFonts w:ascii="Arial" w:eastAsia="Times New Roman" w:hAnsi="Arial" w:cs="Arial"/>
          <w:b/>
          <w:sz w:val="20"/>
          <w:szCs w:val="24"/>
          <w:lang w:val="hy-AM"/>
        </w:rPr>
        <w:t xml:space="preserve">INVINCIBLE</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FORCE</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IMPACT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FORCE </w:t>
      </w:r>
      <w:r xmlns:w="http://schemas.openxmlformats.org/wordprocessingml/2006/main" w:rsidRPr="00E84C88">
        <w:rPr>
          <w:rFonts w:ascii="GHEA Grapalat" w:eastAsia="Times New Roman" w:hAnsi="GHEA Grapalat" w:cs="Times New Roman"/>
          <w:b/>
          <w:sz w:val="20"/>
          <w:szCs w:val="24"/>
          <w:lang w:val="hy-AM"/>
        </w:rPr>
        <w:t xml:space="preserve">MAJEURE </w:t>
      </w:r>
      <w:r xmlns:w="http://schemas.openxmlformats.org/wordprocessingml/2006/main" w:rsidRPr="00E84C88">
        <w:rPr>
          <w:rFonts w:ascii="GHEA Grapalat" w:eastAsia="Times New Roman" w:hAnsi="GHEA Grapalat" w:cs="Times New Roman"/>
          <w:b/>
          <w:sz w:val="20"/>
          <w:szCs w:val="24"/>
          <w:lang w:val="hy-AM"/>
        </w:rPr>
        <w:t xml:space="preserve">)</w:t>
      </w:r>
      <w:r xmlns:w="http://schemas.openxmlformats.org/wordprocessingml/2006/main" w:rsidRPr="00E84C88">
        <w:rPr>
          <w:rFonts w:ascii="Arial" w:eastAsia="Times New Roman" w:hAnsi="Arial" w:cs="Arial"/>
          <w:b/>
          <w:sz w:val="20"/>
          <w:szCs w:val="24"/>
          <w:lang w:val="hy-AM"/>
        </w:rPr>
        <w:t xml:space="preserve">​</w:t>
      </w:r>
    </w:p>
    <w:p w14:paraId="5782F408"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55D8BE7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partially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fail to comply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getting rid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from </w:t>
      </w:r>
      <w:r xmlns:w="http://schemas.openxmlformats.org/wordprocessingml/2006/main" w:rsidRPr="00E84C88">
        <w:rPr>
          <w:rFonts w:ascii="Arial" w:eastAsia="Times New Roman" w:hAnsi="Arial" w:cs="Arial"/>
          <w:sz w:val="20"/>
          <w:szCs w:val="24"/>
          <w:lang w:val="hy-AM"/>
        </w:rPr>
        <w:t xml:space="preserve">liability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insurmountable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strength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influence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arise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sealing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were not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predict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prevent.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situations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earthquake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fire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war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military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emergency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situation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political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unrest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strikes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communication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termination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bodies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etc.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impossible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makes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emergency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strength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influence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continues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GHEA Grapalat" w:eastAsia="Times New Roman" w:hAnsi="GHEA Grapalat" w:cs="Times New Roman"/>
          <w:sz w:val="20"/>
          <w:szCs w:val="24"/>
          <w:lang w:val="hy-AM"/>
        </w:rPr>
        <w:t xml:space="preserve">3 ( </w:t>
      </w:r>
      <w:r xmlns:w="http://schemas.openxmlformats.org/wordprocessingml/2006/main" w:rsidRPr="00E84C88">
        <w:rPr>
          <w:rFonts w:ascii="Arial" w:eastAsia="Times New Roman" w:hAnsi="Arial" w:cs="Arial"/>
          <w:sz w:val="20"/>
          <w:szCs w:val="24"/>
          <w:lang w:val="hy-AM"/>
        </w:rPr>
        <w:t xml:space="preserve">three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months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 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Times New Roman"/>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advance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aware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holding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side.</w:t>
      </w:r>
    </w:p>
    <w:p w14:paraId="770F6964"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254B07D5"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8. </w:t>
      </w:r>
      <w:r xmlns:w="http://schemas.openxmlformats.org/wordprocessingml/2006/main" w:rsidRPr="00E84C88">
        <w:rPr>
          <w:rFonts w:ascii="Arial" w:eastAsia="Times New Roman" w:hAnsi="Arial" w:cs="Arial"/>
          <w:b/>
          <w:sz w:val="20"/>
          <w:szCs w:val="24"/>
          <w:lang w:val="hy-AM"/>
        </w:rPr>
        <w:t xml:space="preserve">OTHER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CONDITIONS</w:t>
      </w:r>
    </w:p>
    <w:p w14:paraId="4A783C70"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01B3682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8.1 </w:t>
      </w:r>
      <w:r xmlns:w="http://schemas.openxmlformats.org/wordprocessingml/2006/main" w:rsidRPr="00E84C88">
        <w:rPr>
          <w:rFonts w:ascii="Arial" w:eastAsia="Times New Roman" w:hAnsi="Arial" w:cs="Arial"/>
          <w:sz w:val="20"/>
          <w:szCs w:val="24"/>
          <w:lang w:val="hy-AM"/>
        </w:rPr>
        <w:t xml:space="preserve">The Agreement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strength</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 </w:t>
      </w:r>
      <w:r xmlns:w="http://schemas.openxmlformats.org/wordprocessingml/2006/main" w:rsidRPr="00E84C88">
        <w:rPr>
          <w:rFonts w:ascii="GHEA Grapalat" w:eastAsia="Times New Roman" w:hAnsi="GHEA Grapalat" w:cs="Sylfaen"/>
          <w:sz w:val="20"/>
          <w:szCs w:val="24"/>
          <w:lang w:val="hy-AM"/>
        </w:rPr>
        <w:t xml:space="preserve">by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alive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Times Armenian"/>
          <w:sz w:val="20"/>
          <w:szCs w:val="24"/>
          <w:lang w:val="hy-AM"/>
        </w:rPr>
        <w:t xml:space="preserve"> </w:t>
      </w:r>
    </w:p>
    <w:p w14:paraId="5AAFADB5"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finance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ministry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circumstance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21 </w:t>
      </w:r>
      <w:r xmlns:w="http://schemas.openxmlformats.org/wordprocessingml/2006/main" w:rsidRPr="00E84C88">
        <w:rPr>
          <w:rFonts w:ascii="GHEA Grapalat" w:eastAsia="Times New Roman" w:hAnsi="GHEA Grapalat" w:cs="Sylfaen"/>
          <w:color w:val="FFFFFF"/>
          <w:sz w:val="20"/>
          <w:szCs w:val="24"/>
          <w:vertAlign w:val="superscript"/>
          <w:lang w:val="hy-AM"/>
        </w:rPr>
        <w:t xml:space="preserve">33</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8"/>
      </w:r>
    </w:p>
    <w:p w14:paraId="20A7D72B"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8.2 </w:t>
      </w:r>
      <w:r xmlns:w="http://schemas.openxmlformats.org/wordprocessingml/2006/main" w:rsidRPr="00E84C88">
        <w:rPr>
          <w:rFonts w:ascii="Arial" w:eastAsia="Times New Roman" w:hAnsi="Arial" w:cs="Arial"/>
          <w:sz w:val="20"/>
          <w:szCs w:val="24"/>
          <w:lang w:val="hy-AM"/>
        </w:rPr>
        <w:t xml:space="preserve">From the 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originated from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stop</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originated from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opposite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w:t>
      </w:r>
      <w:r xmlns:w="http://schemas.openxmlformats.org/wordprocessingml/2006/main" w:rsidRPr="00E84C88">
        <w:rPr>
          <w:rFonts w:ascii="GHEA Grapalat" w:eastAsia="Times New Roman" w:hAnsi="GHEA Grapalat" w:cs="Sylfaen"/>
          <w:sz w:val="20"/>
          <w:szCs w:val="24"/>
          <w:lang w:val="hy-AM"/>
        </w:rPr>
        <w:t xml:space="preserve">or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born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transferred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debtor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p>
    <w:p w14:paraId="61F65201"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84C88">
        <w:rPr>
          <w:rFonts w:ascii="GHEA Grapalat" w:eastAsia="Times New Roman" w:hAnsi="GHEA Grapalat" w:cs="Sylfaen"/>
          <w:sz w:val="20"/>
          <w:szCs w:val="24"/>
          <w:lang w:val="hy-AM"/>
        </w:rPr>
        <w:t xml:space="preserve">8.3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complaints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examination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recorded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scythe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process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Sealing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fake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recognize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legislation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foundations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arrival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unilaterally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recorded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famous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shopping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legislation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would celebrate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to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carry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emerging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damages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abandoned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benefit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risk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compensate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mistake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solved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color w:val="000000"/>
          <w:sz w:val="24"/>
          <w:szCs w:val="24"/>
          <w:lang w:val="hy-AM"/>
        </w:rPr>
        <w:t xml:space="preserve"> </w:t>
      </w:r>
    </w:p>
    <w:p w14:paraId="41B4D1D8"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8.4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arguments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examination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courts.</w:t>
      </w:r>
    </w:p>
    <w:p w14:paraId="50E3315F"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8.5 </w:t>
      </w: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additions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mutual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agreement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which</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will 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inseparable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w:t>
      </w:r>
      <w:r xmlns:w="http://schemas.openxmlformats.org/wordprocessingml/2006/main" w:rsidRPr="00E84C88">
        <w:rPr>
          <w:rFonts w:ascii="GHEA Grapalat" w:eastAsia="Times New Roman" w:hAnsi="GHEA Grapalat" w:cs="Sylfaen"/>
          <w:sz w:val="20"/>
          <w:szCs w:val="24"/>
          <w:lang w:val="hy-AM"/>
        </w:rPr>
        <w:t xml:space="preserve"> </w:t>
      </w:r>
    </w:p>
    <w:p w14:paraId="36E9E48D"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Prohibited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factorial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adjacent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years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leads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volumes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brought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artificial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w:t>
      </w:r>
    </w:p>
    <w:p w14:paraId="45F1C34C"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independent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factors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influence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case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definition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government.</w:t>
      </w:r>
    </w:p>
    <w:p w14:paraId="66DE1EC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pt-BR"/>
        </w:rPr>
        <w:t xml:space="preserve">8.6 </w:t>
      </w:r>
      <w:r xmlns:w="http://schemas.openxmlformats.org/wordprocessingml/2006/main" w:rsidRPr="00E84C88">
        <w:rPr>
          <w:rFonts w:ascii="Arial" w:eastAsia="Times New Roman" w:hAnsi="Arial" w:cs="Arial"/>
          <w:sz w:val="20"/>
          <w:szCs w:val="24"/>
          <w:lang w:val="pt-BR"/>
        </w:rPr>
        <w:t xml:space="preserve">If</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carried out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agency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seal</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through </w:t>
      </w:r>
      <w:r xmlns:w="http://schemas.openxmlformats.org/wordprocessingml/2006/main" w:rsidRPr="00E84C88">
        <w:rPr>
          <w:rFonts w:ascii="GHEA Grapalat" w:eastAsia="Times New Roman" w:hAnsi="GHEA Grapalat" w:cs="Times New Roman"/>
          <w:sz w:val="20"/>
          <w:szCs w:val="24"/>
          <w:lang w:val="pt-BR"/>
        </w:rPr>
        <w:t xml:space="preserve">.</w:t>
      </w:r>
    </w:p>
    <w:p w14:paraId="724FFF9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hy-AM"/>
        </w:rPr>
        <w:t xml:space="preserve">1)</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pt-BR"/>
        </w:rPr>
        <w:t xml:space="preserve">seller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responsibility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carry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obligations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non-compliance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no</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proper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execution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for </w:t>
      </w:r>
      <w:r xmlns:w="http://schemas.openxmlformats.org/wordprocessingml/2006/main" w:rsidRPr="00E84C88">
        <w:rPr>
          <w:rFonts w:ascii="GHEA Grapalat" w:eastAsia="Times New Roman" w:hAnsi="GHEA Grapalat" w:cs="Times New Roman"/>
          <w:sz w:val="20"/>
          <w:szCs w:val="24"/>
          <w:lang w:val="pt-BR"/>
        </w:rPr>
        <w:t xml:space="preserve">.</w:t>
      </w:r>
    </w:p>
    <w:p w14:paraId="020D9715"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2)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execution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during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change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case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Seller</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Arial" w:eastAsia="Times New Roman" w:hAnsi="Arial" w:cs="Arial"/>
          <w:sz w:val="20"/>
          <w:szCs w:val="24"/>
          <w:lang w:val="pt-BR"/>
        </w:rPr>
        <w:t xml:space="preser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written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informs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the buyer: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providing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agency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copy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and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its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side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being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person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data:</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change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be done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from the day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five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working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day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during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GHEA Grapalat" w:eastAsia="Times New Roman" w:hAnsi="GHEA Grapalat" w:cs="Times New Roman"/>
          <w:sz w:val="20"/>
          <w:szCs w:val="24"/>
          <w:vertAlign w:val="superscript"/>
          <w:lang w:val="pt-BR"/>
        </w:rPr>
        <w:t xml:space="preserve">22</w:t>
      </w:r>
      <w:r xmlns:w="http://schemas.openxmlformats.org/wordprocessingml/2006/main" w:rsidRPr="00E84C88">
        <w:rPr>
          <w:rFonts w:ascii="GHEA Grapalat" w:eastAsia="Times New Roman" w:hAnsi="GHEA Grapalat" w:cs="Times New Roman"/>
          <w:color w:val="FFFFFF"/>
          <w:sz w:val="20"/>
          <w:szCs w:val="24"/>
          <w:vertAlign w:val="superscript"/>
          <w:lang w:val="pt-BR"/>
        </w:rPr>
        <w:footnoteReference xmlns:w="http://schemas.openxmlformats.org/wordprocessingml/2006/main" w:id="19"/>
      </w:r>
    </w:p>
    <w:p w14:paraId="5E69B5E7"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8.7 </w:t>
      </w:r>
      <w:r xmlns:w="http://schemas.openxmlformats.org/wordprocessingml/2006/main" w:rsidRPr="00E84C88">
        <w:rPr>
          <w:rFonts w:ascii="Arial" w:eastAsia="Times New Roman" w:hAnsi="Arial" w:cs="Arial"/>
          <w:sz w:val="20"/>
          <w:szCs w:val="24"/>
          <w:lang w:val="pt-BR"/>
        </w:rPr>
        <w:t xml:space="preserve">If</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implemented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jointly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operating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consortium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agreement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seal</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through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that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participants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carry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are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jointly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and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co-responsible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Responsibility </w:t>
      </w:r>
      <w:r xmlns:w="http://schemas.openxmlformats.org/wordprocessingml/2006/main" w:rsidRPr="00E84C88">
        <w:rPr>
          <w:rFonts w:ascii="GHEA Grapalat" w:eastAsia="Times New Roman" w:hAnsi="GHEA Grapalat" w:cs="Times New Roman"/>
          <w:sz w:val="20"/>
          <w:szCs w:val="24"/>
          <w:lang w:val="pt-BR"/>
        </w:rPr>
        <w:t xml:space="preserve">:</w:t>
      </w:r>
      <w:r xmlns:w="http://schemas.openxmlformats.org/wordprocessingml/2006/main" w:rsidRPr="00E84C88">
        <w:rPr>
          <w:rFonts w:ascii="Arial" w:eastAsia="Times New Roman" w:hAnsi="Arial" w:cs="Arial"/>
          <w:sz w:val="20"/>
          <w:szCs w:val="24"/>
          <w:lang w:val="pt-BR"/>
        </w:rPr>
        <w:t xml:space="preser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which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consortium</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member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from the consortium</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out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come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case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unilaterally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dissolving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and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consortium</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members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towards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applied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are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by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intended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responsibility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resources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GHEA Grapalat" w:eastAsia="Times New Roman" w:hAnsi="GHEA Grapalat" w:cs="Times New Roman"/>
          <w:sz w:val="20"/>
          <w:szCs w:val="24"/>
          <w:vertAlign w:val="superscript"/>
          <w:lang w:val="pt-BR"/>
        </w:rPr>
        <w:t xml:space="preserve">23</w:t>
      </w:r>
      <w:r xmlns:w="http://schemas.openxmlformats.org/wordprocessingml/2006/main" w:rsidRPr="00E84C88">
        <w:rPr>
          <w:rFonts w:ascii="GHEA Grapalat" w:eastAsia="Times New Roman" w:hAnsi="GHEA Grapalat" w:cs="Times New Roman"/>
          <w:color w:val="FFFFFF"/>
          <w:sz w:val="20"/>
          <w:szCs w:val="24"/>
          <w:vertAlign w:val="superscript"/>
          <w:lang w:val="pt-BR"/>
        </w:rPr>
        <w:footnoteReference xmlns:w="http://schemas.openxmlformats.org/wordprocessingml/2006/main" w:id="20"/>
      </w:r>
    </w:p>
    <w:p w14:paraId="18743E62"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Armenian"/>
          <w:sz w:val="20"/>
          <w:szCs w:val="24"/>
          <w:lang w:val="pt-BR"/>
        </w:rPr>
        <w:t xml:space="preserve">8. </w:t>
      </w:r>
      <w:r xmlns:w="http://schemas.openxmlformats.org/wordprocessingml/2006/main" w:rsidRPr="00E84C88">
        <w:rPr>
          <w:rFonts w:ascii="GHEA Grapalat" w:eastAsia="Times New Roman" w:hAnsi="GHEA Grapalat" w:cs="Times Armenian"/>
          <w:sz w:val="20"/>
          <w:szCs w:val="24"/>
          <w:lang w:val="pt-BR"/>
        </w:rPr>
        <w:t xml:space="preserve">8</w:t>
      </w:r>
      <w:r xmlns:w="http://schemas.openxmlformats.org/wordprocessingml/2006/main" w:rsidRPr="00E84C88">
        <w:rPr>
          <w:rFonts w:ascii="GHEA Grapalat" w:eastAsia="Times New Roman" w:hAnsi="GHEA Grapalat" w:cs="Times Armenia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Arial" w:eastAsia="Times New Roman" w:hAnsi="Arial" w:cs="Arial"/>
          <w:sz w:val="20"/>
          <w:szCs w:val="24"/>
          <w:lang w:val="en-US"/>
        </w:rPr>
        <w:t xml:space="preserve">pr </w:t>
      </w:r>
      <w:r xmlns:w="http://schemas.openxmlformats.org/wordprocessingml/2006/main" w:rsidRPr="00E84C88">
        <w:rPr>
          <w:rFonts w:ascii="Arial" w:eastAsia="Times New Roman" w:hAnsi="Arial" w:cs="Arial"/>
          <w:sz w:val="20"/>
          <w:szCs w:val="24"/>
          <w:lang w:val="hy-AM"/>
        </w:rPr>
        <w:t xml:space="preserve">ank</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handshake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extend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completion </w:t>
      </w:r>
      <w:r xmlns:w="http://schemas.openxmlformats.org/wordprocessingml/2006/main" w:rsidRPr="00E84C88">
        <w:rPr>
          <w:rFonts w:ascii="GHEA Grapalat" w:eastAsia="Times New Roman" w:hAnsi="GHEA Grapalat" w:cs="Sylfaen"/>
          <w:sz w:val="20"/>
          <w:szCs w:val="24"/>
          <w:lang w:val="pt-BR"/>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Seller</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suggestion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availability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Armenian"/>
          <w:sz w:val="20"/>
          <w:szCs w:val="24"/>
          <w:lang w:val="pt-BR"/>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Arial" w:eastAsia="Times New Roman" w:hAnsi="Arial" w:cs="Arial"/>
          <w:sz w:val="20"/>
          <w:szCs w:val="24"/>
          <w:lang w:val="hy-AM"/>
        </w:rPr>
        <w:t xml:space="preserve">condition </w:t>
      </w:r>
      <w:r xmlns:w="http://schemas.openxmlformats.org/wordprocessingml/2006/main" w:rsidRPr="00E84C88">
        <w:rPr>
          <w:rFonts w:ascii="GHEA Grapalat" w:eastAsia="Times New Roman" w:hAnsi="GHEA Grapalat" w:cs="Times Armenian"/>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Buyer </w:t>
      </w:r>
      <w:r xmlns:w="http://schemas.openxmlformats.org/wordprocessingml/2006/main" w:rsidRPr="00E84C88">
        <w:rPr>
          <w:rFonts w:ascii="Arial" w:eastAsia="Times New Roman" w:hAnsi="Arial" w:cs="Arial"/>
          <w:sz w:val="20"/>
          <w:szCs w:val="24"/>
          <w:lang w:val="hy-AM"/>
        </w:rPr>
        <w:t xml:space="preserv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near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disappeared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product</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use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requirement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Seller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the proposal</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presented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no</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later </w:t>
      </w:r>
      <w:r xmlns:w="http://schemas.openxmlformats.org/wordprocessingml/2006/main" w:rsidRPr="00E84C88">
        <w:rPr>
          <w:rFonts w:ascii="GHEA Grapalat" w:eastAsia="Times New Roman" w:hAnsi="GHEA Grapalat" w:cs="Sylfaen"/>
          <w:sz w:val="20"/>
          <w:szCs w:val="24"/>
          <w:lang w:val="pt-BR"/>
        </w:rPr>
        <w:t xml:space="preserve">than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by contract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from the beginning</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supply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number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upon expiration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at least </w:t>
      </w:r>
      <w:r xmlns:w="http://schemas.openxmlformats.org/wordprocessingml/2006/main" w:rsidRPr="00E84C88">
        <w:rPr>
          <w:rFonts w:ascii="GHEA Grapalat" w:eastAsia="Times New Roman" w:hAnsi="GHEA Grapalat" w:cs="Sylfaen"/>
          <w:sz w:val="20"/>
          <w:szCs w:val="24"/>
          <w:lang w:val="pt-BR"/>
        </w:rPr>
        <w:t xml:space="preserve">5 </w:t>
      </w:r>
      <w:r xmlns:w="http://schemas.openxmlformats.org/wordprocessingml/2006/main" w:rsidRPr="00E84C88">
        <w:rPr>
          <w:rFonts w:ascii="Arial" w:eastAsia="Times New Roman" w:hAnsi="Arial" w:cs="Arial"/>
          <w:sz w:val="20"/>
          <w:szCs w:val="24"/>
          <w:lang w:val="en-US"/>
        </w:rPr>
        <w:t xml:space="preserve">calendar days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day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before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which</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a dot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case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live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delivery</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extend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one</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times</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up to </w:t>
      </w:r>
      <w:r xmlns:w="http://schemas.openxmlformats.org/wordprocessingml/2006/main" w:rsidRPr="00E84C88">
        <w:rPr>
          <w:rFonts w:ascii="GHEA Grapalat" w:eastAsia="Times New Roman" w:hAnsi="GHEA Grapalat" w:cs="Sylfaen"/>
          <w:sz w:val="20"/>
          <w:szCs w:val="24"/>
          <w:lang w:val="pt-BR"/>
        </w:rPr>
        <w:t xml:space="preserve">30 </w:t>
      </w:r>
      <w:r xmlns:w="http://schemas.openxmlformats.org/wordprocessingml/2006/main" w:rsidRPr="00E84C88">
        <w:rPr>
          <w:rFonts w:ascii="Arial" w:eastAsia="Times New Roman" w:hAnsi="Arial" w:cs="Arial"/>
          <w:sz w:val="20"/>
          <w:szCs w:val="24"/>
          <w:lang w:val="en-US"/>
        </w:rPr>
        <w:t xml:space="preserve">calendar days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per day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but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no</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more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than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by contract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pt-BR"/>
        </w:rPr>
        <w:t xml:space="preserve">.</w:t>
      </w:r>
    </w:p>
    <w:p w14:paraId="3E89E974" w14:textId="77777777" w:rsidR="00532D6C" w:rsidRPr="00E84C88" w:rsidRDefault="00532D6C" w:rsidP="00532D6C">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8.9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 the conditions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benefits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savings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damages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benefit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p>
    <w:p w14:paraId="4BCDD54A" w14:textId="77777777" w:rsidR="00532D6C" w:rsidRPr="00E84C88" w:rsidRDefault="00532D6C" w:rsidP="00532D6C">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third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arising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regulation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field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influence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result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arising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relationships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regulated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relationships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regulator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norms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w:t>
      </w:r>
    </w:p>
    <w:p w14:paraId="327C630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8.10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pacing w:val="-4"/>
          <w:sz w:val="20"/>
          <w:szCs w:val="20"/>
          <w:lang w:val="hy-AM" w:eastAsia="ru-RU"/>
        </w:rPr>
        <w:t xml:space="preserve">Agreement</w:t>
      </w:r>
      <w:r xmlns:w="http://schemas.openxmlformats.org/wordprocessingml/2006/main" w:rsidRPr="00E84C88">
        <w:rPr>
          <w:rFonts w:ascii="GHEA Grapalat" w:eastAsia="Times New Roman" w:hAnsi="GHEA Grapalat" w:cs="Times New Roman"/>
          <w:spacing w:val="-4"/>
          <w:sz w:val="20"/>
          <w:szCs w:val="20"/>
          <w:lang w:val="hy-AM" w:eastAsia="ru-RU"/>
        </w:rPr>
        <w:t xml:space="preserve"> </w:t>
      </w:r>
      <w:r xmlns:w="http://schemas.openxmlformats.org/wordprocessingml/2006/main" w:rsidRPr="00E84C88">
        <w:rPr>
          <w:rFonts w:ascii="Arial" w:eastAsia="Times New Roman" w:hAnsi="Arial" w:cs="Arial"/>
          <w:spacing w:val="-4"/>
          <w:sz w:val="20"/>
          <w:szCs w:val="20"/>
          <w:lang w:val="hy-AM" w:eastAsia="ru-RU"/>
        </w:rPr>
        <w:t xml:space="preserve">no</w:t>
      </w:r>
      <w:r xmlns:w="http://schemas.openxmlformats.org/wordprocessingml/2006/main" w:rsidRPr="00E84C88">
        <w:rPr>
          <w:rFonts w:ascii="GHEA Grapalat" w:eastAsia="Times New Roman" w:hAnsi="GHEA Grapalat" w:cs="Times New Roman"/>
          <w:spacing w:val="-4"/>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change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obligations</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non-compliance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as a result</w:t>
      </w:r>
      <w:r xmlns:w="http://schemas.openxmlformats.org/wordprocessingml/2006/main" w:rsidRPr="00E84C88" w:rsidDel="00591DE3">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be solved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mutual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with the consent of:</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except </w:t>
      </w:r>
      <w:r xmlns:w="http://schemas.openxmlformats.org/wordprocessingml/2006/main" w:rsidRPr="00E84C88">
        <w:rPr>
          <w:rFonts w:ascii="GHEA Grapalat" w:eastAsia="Times New Roman" w:hAnsi="GHEA Grapalat" w:cs="Times New Roman"/>
          <w:sz w:val="20"/>
          <w:szCs w:val="20"/>
          <w:lang w:val="hy-AM" w:eastAsia="ru-RU"/>
        </w:rPr>
        <w:t xml:space="preserve">for </w:t>
      </w:r>
      <w:r xmlns:w="http://schemas.openxmlformats.org/wordprocessingml/2006/main" w:rsidRPr="00E84C88">
        <w:rPr>
          <w:rFonts w:ascii="Arial" w:eastAsia="Times New Roman" w:hAnsi="Arial" w:cs="Arial"/>
          <w:sz w:val="20"/>
          <w:szCs w:val="20"/>
          <w:lang w:val="hy-AM" w:eastAsia="ru-RU"/>
        </w:rPr>
        <w:t xml:space="preserve">Armenia</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Republic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law</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defined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order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supply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number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necessary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financial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allocations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reduction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of cases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Total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GHEA Grapalat" w:eastAsia="Times New Roman" w:hAnsi="GHEA Grapalat" w:cs="Times New Roman"/>
          <w:sz w:val="20"/>
          <w:szCs w:val="20"/>
          <w:lang w:val="hy-AM" w:eastAsia="ru-RU"/>
        </w:rPr>
        <w:t xml:space="preserve">obligations </w:t>
      </w:r>
      <w:r xmlns:w="http://schemas.openxmlformats.org/wordprocessingml/2006/main" w:rsidRPr="00E84C88">
        <w:rPr>
          <w:rFonts w:ascii="Arial" w:eastAsia="Times New Roman" w:hAnsi="Arial" w:cs="Arial"/>
          <w:sz w:val="20"/>
          <w:szCs w:val="20"/>
          <w:lang w:val="hy-AM" w:eastAsia="ru-RU"/>
        </w:rPr>
        <w:t xml:space="preserve">of </w:t>
      </w:r>
      <w:r xmlns:w="http://schemas.openxmlformats.org/wordprocessingml/2006/main" w:rsidRPr="00E84C88">
        <w:rPr>
          <w:rFonts w:ascii="Arial" w:eastAsia="Times New Roman" w:hAnsi="Arial" w:cs="Arial"/>
          <w:sz w:val="20"/>
          <w:szCs w:val="20"/>
          <w:lang w:val="hy-AM" w:eastAsia="ru-RU"/>
        </w:rPr>
        <w:t xml:space="preserve">the 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non-compliance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solution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mutual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agreement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necessary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hand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bring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before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Armenia</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Republic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law</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defined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order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supply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number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necessary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financial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allocations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reduction </w:t>
      </w:r>
      <w:r xmlns:w="http://schemas.openxmlformats.org/wordprocessingml/2006/main" w:rsidRPr="00E84C88">
        <w:rPr>
          <w:rFonts w:ascii="GHEA Grapalat" w:eastAsia="Times New Roman" w:hAnsi="GHEA Grapalat" w:cs="Times New Roman"/>
          <w:sz w:val="20"/>
          <w:szCs w:val="20"/>
          <w:lang w:val="hy-AM" w:eastAsia="ru-RU"/>
        </w:rPr>
        <w:t xml:space="preserve">.</w:t>
      </w:r>
    </w:p>
    <w:p w14:paraId="68EFFA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eastAsia="ru-RU"/>
        </w:rPr>
        <w:t xml:space="preserve">8.11 </w:t>
      </w:r>
      <w:r xmlns:w="http://schemas.openxmlformats.org/wordprocessingml/2006/main" w:rsidRPr="00E84C88">
        <w:rPr>
          <w:rFonts w:ascii="Arial" w:eastAsia="Times New Roman" w:hAnsi="Arial" w:cs="Arial"/>
          <w:sz w:val="20"/>
          <w:szCs w:val="20"/>
          <w:lang w:val="hy-AM" w:eastAsia="ru-RU"/>
        </w:rPr>
        <w:t xml:space="preserve">Seller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undertaken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obligations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fail </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to perform</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proper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perform</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based 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notification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buyer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publication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at </w:t>
      </w:r>
      <w:r xmlns:w="http://schemas.openxmlformats.org/wordprocessingml/2006/main" w:rsidRPr="00E84C88">
        <w:rPr>
          <w:rFonts w:ascii="GHEA Grapalat" w:eastAsia="Times New Roman" w:hAnsi="GHEA Grapalat" w:cs="Times New Roman"/>
          <w:sz w:val="20"/>
          <w:szCs w:val="20"/>
          <w:lang w:val="hy-AM" w:eastAsia="ru-RU"/>
        </w:rPr>
        <w:t xml:space="preserve">www.procurement.am</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current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internet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website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notifications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section </w:t>
      </w:r>
      <w:r xmlns:w="http://schemas.openxmlformats.org/wordprocessingml/2006/main" w:rsidRPr="00E84C88">
        <w:rPr>
          <w:rFonts w:ascii="GHEA Grapalat" w:eastAsia="Times New Roman" w:hAnsi="GHEA Grapalat" w:cs="Times New Roman"/>
          <w:sz w:val="20"/>
          <w:szCs w:val="20"/>
          <w:lang w:val="hy-AM" w:eastAsia="ru-RU"/>
        </w:rPr>
        <w:t xml:space="preserve">by </w:t>
      </w:r>
      <w:r xmlns:w="http://schemas.openxmlformats.org/wordprocessingml/2006/main" w:rsidRPr="00E84C88">
        <w:rPr>
          <w:rFonts w:ascii="Arial" w:eastAsia="Times New Roman" w:hAnsi="Arial" w:cs="Arial"/>
          <w:sz w:val="20"/>
          <w:szCs w:val="20"/>
          <w:lang w:val="hy-AM" w:eastAsia="ru-RU"/>
        </w:rPr>
        <w:t xml:space="preserve">indicating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publication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Date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Seller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regarding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considered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proper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notified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notification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with a dot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defined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be published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subsequent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the date </w:t>
      </w:r>
      <w:r xmlns:w="http://schemas.openxmlformats.org/wordprocessingml/2006/main" w:rsidRPr="00E84C88">
        <w:rPr>
          <w:rFonts w:ascii="GHEA Grapalat" w:eastAsia="Times New Roman" w:hAnsi="GHEA Grapalat" w:cs="Times New Roman"/>
          <w:sz w:val="20"/>
          <w:szCs w:val="20"/>
          <w:lang w:val="hy-AM" w:eastAsia="ru-RU"/>
        </w:rPr>
        <w:t xml:space="preserve">: </w:t>
      </w:r>
      <w:bookmarkStart xmlns:w="http://schemas.openxmlformats.org/wordprocessingml/2006/main" w:id="16" w:name="_Hlk23253914"/>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notification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newsletter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be published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day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buyer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sent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Seller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electronic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the mail </w:t>
      </w:r>
      <w:r xmlns:w="http://schemas.openxmlformats.org/wordprocessingml/2006/main" w:rsidRPr="00E84C88">
        <w:rPr>
          <w:rFonts w:ascii="GHEA Grapalat" w:eastAsia="Times New Roman" w:hAnsi="GHEA Grapalat" w:cs="Times New Roman"/>
          <w:sz w:val="20"/>
          <w:szCs w:val="20"/>
          <w:lang w:val="hy-AM" w:eastAsia="ru-RU"/>
        </w:rPr>
        <w:t xml:space="preserve">.</w:t>
      </w:r>
      <w:bookmarkEnd xmlns:w="http://schemas.openxmlformats.org/wordprocessingml/2006/main" w:id="16"/>
      <w:r xmlns:w="http://schemas.openxmlformats.org/wordprocessingml/2006/main" w:rsidRPr="00E84C88">
        <w:rPr>
          <w:rFonts w:ascii="GHEA Grapalat" w:eastAsia="Times New Roman" w:hAnsi="GHEA Grapalat" w:cs="Times New Roman"/>
          <w:sz w:val="20"/>
          <w:szCs w:val="20"/>
          <w:lang w:val="hy-AM" w:eastAsia="ru-RU"/>
        </w:rPr>
        <w:t xml:space="preserve">   </w:t>
      </w:r>
    </w:p>
    <w:p w14:paraId="5956D8D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8.12 </w:t>
      </w:r>
      <w:r xmlns:w="http://schemas.openxmlformats.org/wordprocessingml/2006/main" w:rsidRPr="00E84C88">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 the occasion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born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arguments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dissolving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negotiations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through.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Consent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hand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not to bring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case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arguments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dissolving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judicial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order.</w:t>
      </w:r>
    </w:p>
    <w:p w14:paraId="73CABB0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8.13 </w:t>
      </w:r>
      <w:r xmlns:w="http://schemas.openxmlformats.org/wordprocessingml/2006/main" w:rsidRPr="00E84C88">
        <w:rPr>
          <w:rFonts w:ascii="Arial" w:eastAsia="Times New Roman" w:hAnsi="Arial" w:cs="Arial"/>
          <w:sz w:val="20"/>
          <w:szCs w:val="20"/>
          <w:lang w:val="hy-AM" w:eastAsia="ru-RU"/>
        </w:rPr>
        <w:t xml:space="preserve">The Agreement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composed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 from </w:t>
      </w:r>
      <w:r xmlns:w="http://schemas.openxmlformats.org/wordprocessingml/2006/main" w:rsidRPr="00E84C88">
        <w:rPr>
          <w:rFonts w:ascii="GHEA Grapalat" w:eastAsia="Times New Roman" w:hAnsi="GHEA Grapalat" w:cs="Times New Roman"/>
          <w:sz w:val="20"/>
          <w:szCs w:val="20"/>
          <w:lang w:val="hy-AM" w:eastAsia="ru-RU"/>
        </w:rPr>
        <w:t xml:space="preserve">____ </w:t>
      </w:r>
      <w:r xmlns:w="http://schemas.openxmlformats.org/wordprocessingml/2006/main" w:rsidRPr="00E84C88">
        <w:rPr>
          <w:rFonts w:ascii="Arial" w:eastAsia="Times New Roman" w:hAnsi="Arial" w:cs="Arial"/>
          <w:sz w:val="20"/>
          <w:szCs w:val="20"/>
          <w:lang w:val="hy-AM" w:eastAsia="ru-RU"/>
        </w:rPr>
        <w:t xml:space="preserve">page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 sealed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two</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the example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equal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legal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strength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each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the side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given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 by one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for example.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Annexes </w:t>
      </w:r>
      <w:r xmlns:w="http://schemas.openxmlformats.org/wordprocessingml/2006/main" w:rsidRPr="00E84C88">
        <w:rPr>
          <w:rFonts w:ascii="GHEA Grapalat" w:eastAsia="Times New Roman" w:hAnsi="GHEA Grapalat" w:cs="Times New Roman"/>
          <w:sz w:val="20"/>
          <w:szCs w:val="20"/>
          <w:lang w:val="hy-AM" w:eastAsia="ru-RU"/>
        </w:rPr>
        <w:t xml:space="preserve">N 1, N 2, N 3 </w:t>
      </w:r>
      <w:r xmlns:w="http://schemas.openxmlformats.org/wordprocessingml/2006/main" w:rsidRPr="00E84C88">
        <w:rPr>
          <w:rFonts w:ascii="Arial" w:eastAsia="Times New Roman" w:hAnsi="Arial" w:cs="Arial"/>
          <w:sz w:val="20"/>
          <w:szCs w:val="20"/>
          <w:lang w:val="hy-AM" w:eastAsia="ru-RU"/>
        </w:rPr>
        <w:t xml:space="preserve">and </w:t>
      </w:r>
      <w:r xmlns:w="http://schemas.openxmlformats.org/wordprocessingml/2006/main" w:rsidRPr="00E84C88">
        <w:rPr>
          <w:rFonts w:ascii="GHEA Grapalat" w:eastAsia="Times New Roman" w:hAnsi="GHEA Grapalat" w:cs="Times New Roman"/>
          <w:sz w:val="20"/>
          <w:szCs w:val="20"/>
          <w:lang w:val="hy-AM" w:eastAsia="ru-RU"/>
        </w:rPr>
        <w:t xml:space="preserve">N 3.1 </w:t>
      </w:r>
      <w:r xmlns:w="http://schemas.openxmlformats.org/wordprocessingml/2006/main" w:rsidRPr="00E84C88">
        <w:rPr>
          <w:rFonts w:ascii="Arial" w:eastAsia="Times New Roman" w:hAnsi="Arial" w:cs="Arial"/>
          <w:sz w:val="20"/>
          <w:szCs w:val="20"/>
          <w:lang w:val="hy-AM" w:eastAsia="ru-RU"/>
        </w:rPr>
        <w:t xml:space="preserve">to the Agreement </w:t>
      </w:r>
      <w:r xmlns:w="http://schemas.openxmlformats.org/wordprocessingml/2006/main" w:rsidRPr="00E84C88">
        <w:rPr>
          <w:rFonts w:ascii="GHEA Grapalat" w:eastAsia="Times New Roman" w:hAnsi="GHEA Grapalat" w:cs="Times New Roman"/>
          <w:sz w:val="20"/>
          <w:szCs w:val="20"/>
          <w:lang w:val="hy-AM" w:eastAsia="ru-RU"/>
        </w:rPr>
        <w:t xml:space="preserve">shall </w:t>
      </w:r>
      <w:r xmlns:w="http://schemas.openxmlformats.org/wordprocessingml/2006/main" w:rsidRPr="00E84C88">
        <w:rPr>
          <w:rFonts w:ascii="Arial" w:eastAsia="Times New Roman" w:hAnsi="Arial" w:cs="Arial"/>
          <w:sz w:val="20"/>
          <w:szCs w:val="20"/>
          <w:lang w:val="hy-AM" w:eastAsia="ru-RU"/>
        </w:rPr>
        <w:t xml:space="preserve">be deemed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inseparable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w:t>
      </w:r>
    </w:p>
    <w:p w14:paraId="4376CBF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8.14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related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relationships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towards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Armenia</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Republic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right.</w:t>
      </w:r>
    </w:p>
    <w:p w14:paraId="3F7BD8D0" w14:textId="77777777" w:rsidR="00532D6C" w:rsidRPr="00E84C88" w:rsidRDefault="00532D6C" w:rsidP="00532D6C">
      <w:pPr>
        <w:spacing w:after="0" w:line="240" w:lineRule="auto"/>
        <w:ind w:firstLine="567"/>
        <w:jc w:val="both"/>
        <w:rPr>
          <w:rFonts w:ascii="GHEA Grapalat" w:eastAsia="Times New Roman" w:hAnsi="GHEA Grapalat" w:cs="Sylfaen"/>
          <w:sz w:val="20"/>
          <w:szCs w:val="24"/>
          <w:u w:val="single"/>
          <w:lang w:val="hy-AM"/>
        </w:rPr>
      </w:pPr>
      <w:r w:rsidRPr="00E84C88">
        <w:rPr>
          <w:rFonts w:ascii="GHEA Grapalat" w:eastAsia="Times New Roman" w:hAnsi="GHEA Grapalat" w:cs="Times New Roman"/>
          <w:sz w:val="20"/>
          <w:szCs w:val="20"/>
          <w:lang w:val="hy-AM" w:eastAsia="ru-RU"/>
        </w:rPr>
        <w:tab/>
      </w:r>
    </w:p>
    <w:p w14:paraId="0D3976B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9.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addresses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banking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prerequisites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signatures</w:t>
      </w:r>
    </w:p>
    <w:p w14:paraId="708CD59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5EB3D7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0CA24492"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E84C88" w14:paraId="69B8F2C7" w14:textId="77777777" w:rsidTr="00532D6C">
        <w:tc>
          <w:tcPr>
            <w:tcW w:w="4536" w:type="dxa"/>
          </w:tcPr>
          <w:p w14:paraId="482D40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0B216EB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E84C88">
              <w:rPr>
                <w:rFonts w:ascii="GHEA Grapalat" w:eastAsia="Times New Roman" w:hAnsi="GHEA Grapalat" w:cs="Times New Roman"/>
                <w:u w:val="single"/>
                <w:lang w:val="en-US"/>
              </w:rPr>
              <w:t xml:space="preserve"> </w:t>
            </w:r>
          </w:p>
          <w:p w14:paraId="1CA0298F" w14:textId="77777777" w:rsidR="00532D6C" w:rsidRPr="00E84C88" w:rsidRDefault="00532D6C" w:rsidP="00532D6C">
            <w:pPr>
              <w:spacing w:after="0" w:line="240" w:lineRule="auto"/>
              <w:rPr>
                <w:rFonts w:ascii="GHEA Grapalat" w:eastAsia="Times New Roman" w:hAnsi="GHEA Grapalat" w:cs="Times New Roman"/>
                <w:sz w:val="24"/>
                <w:szCs w:val="24"/>
                <w:lang w:val="hy-AM"/>
              </w:rPr>
            </w:pPr>
          </w:p>
          <w:p w14:paraId="476721B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E84C88">
              <w:rPr>
                <w:rFonts w:ascii="GHEA Grapalat" w:eastAsia="Times New Roman" w:hAnsi="GHEA Grapalat" w:cs="Times New Roman"/>
                <w:sz w:val="24"/>
                <w:szCs w:val="24"/>
                <w:lang w:val="hy-AM"/>
              </w:rPr>
              <w:t xml:space="preserve">---------------------------------</w:t>
            </w:r>
          </w:p>
          <w:p w14:paraId="5A84A63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hy-AM"/>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DE8A1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E84C88">
              <w:rPr>
                <w:rFonts w:ascii="Arial" w:eastAsia="Times New Roman" w:hAnsi="Arial" w:cs="Arial"/>
                <w:sz w:val="18"/>
                <w:szCs w:val="18"/>
                <w:lang w:val="hy-AM"/>
              </w:rPr>
              <w:t xml:space="preserve">K. </w:t>
            </w:r>
            <w:r xmlns:w="http://schemas.openxmlformats.org/wordprocessingml/2006/main" w:rsidRPr="00E84C88">
              <w:rPr>
                <w:rFonts w:ascii="Arial" w:eastAsia="Times New Roman" w:hAnsi="Arial" w:cs="Arial"/>
                <w:sz w:val="18"/>
                <w:szCs w:val="18"/>
                <w:lang w:val="hy-AM"/>
              </w:rPr>
              <w:t xml:space="preserve">T.</w:t>
            </w:r>
            <w:r xmlns:w="http://schemas.openxmlformats.org/wordprocessingml/2006/main" w:rsidRPr="00E84C88">
              <w:rPr>
                <w:rFonts w:ascii="GHEA Grapalat" w:eastAsia="Times New Roman" w:hAnsi="GHEA Grapalat" w:cs="Times New Roman"/>
                <w:sz w:val="18"/>
                <w:szCs w:val="18"/>
                <w:lang w:val="hy-AM"/>
              </w:rPr>
              <w:t xml:space="preserve">​</w:t>
            </w:r>
          </w:p>
        </w:tc>
        <w:tc>
          <w:tcPr>
            <w:tcW w:w="760" w:type="dxa"/>
          </w:tcPr>
          <w:p w14:paraId="508E8D89"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tc>
        <w:tc>
          <w:tcPr>
            <w:tcW w:w="4343" w:type="dxa"/>
          </w:tcPr>
          <w:p w14:paraId="07D8A3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E84C88">
              <w:rPr>
                <w:rFonts w:ascii="Arial" w:eastAsia="Times New Roman" w:hAnsi="Arial" w:cs="Arial"/>
                <w:b/>
                <w:bCs/>
                <w:sz w:val="24"/>
                <w:szCs w:val="24"/>
                <w:lang w:val="hy-AM"/>
              </w:rPr>
              <w:t xml:space="preserve">SELLER</w:t>
            </w:r>
          </w:p>
          <w:p w14:paraId="1CF215D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p w14:paraId="0E3D711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p w14:paraId="662937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E84C88">
              <w:rPr>
                <w:rFonts w:ascii="GHEA Grapalat" w:eastAsia="Times New Roman" w:hAnsi="GHEA Grapalat" w:cs="Times New Roman"/>
                <w:sz w:val="24"/>
                <w:szCs w:val="24"/>
                <w:lang w:val="hy-AM"/>
              </w:rPr>
              <w:t xml:space="preserve">---------------------------------</w:t>
            </w:r>
          </w:p>
          <w:p w14:paraId="563D85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hy-AM"/>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1132EC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E84C88">
              <w:rPr>
                <w:rFonts w:ascii="Arial" w:eastAsia="Times New Roman" w:hAnsi="Arial" w:cs="Arial"/>
                <w:sz w:val="18"/>
                <w:szCs w:val="18"/>
                <w:lang w:val="hy-AM"/>
              </w:rPr>
              <w:t xml:space="preserve">K. </w:t>
            </w:r>
            <w:r xmlns:w="http://schemas.openxmlformats.org/wordprocessingml/2006/main" w:rsidRPr="00E84C88">
              <w:rPr>
                <w:rFonts w:ascii="Arial" w:eastAsia="Times New Roman" w:hAnsi="Arial" w:cs="Arial"/>
                <w:sz w:val="18"/>
                <w:szCs w:val="18"/>
                <w:lang w:val="hy-AM"/>
              </w:rPr>
              <w:t xml:space="preserve">T.</w:t>
            </w:r>
            <w:r xmlns:w="http://schemas.openxmlformats.org/wordprocessingml/2006/main" w:rsidRPr="00E84C88">
              <w:rPr>
                <w:rFonts w:ascii="GHEA Grapalat" w:eastAsia="Times New Roman" w:hAnsi="GHEA Grapalat" w:cs="Times New Roman"/>
                <w:sz w:val="18"/>
                <w:szCs w:val="18"/>
                <w:lang w:val="hy-AM"/>
              </w:rPr>
              <w:t xml:space="preserve">​</w:t>
            </w:r>
          </w:p>
        </w:tc>
      </w:tr>
    </w:tbl>
    <w:p w14:paraId="7746A796"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6C9829E3"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Of necessity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included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legislation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non-contradictory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provisions.</w:t>
      </w:r>
    </w:p>
    <w:p w14:paraId="248BE82C" w14:textId="77777777" w:rsidR="00532D6C" w:rsidRPr="00E84C88" w:rsidRDefault="00532D6C" w:rsidP="00532D6C">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26569975"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6349DD31"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23B789C7"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532D6C">
          <w:pgSz w:w="11906" w:h="16838" w:code="9"/>
          <w:pgMar w:top="426" w:right="662" w:bottom="426" w:left="1138" w:header="562" w:footer="562" w:gutter="0"/>
          <w:cols w:space="720"/>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Product</w:t>
            </w:r>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Arial" w:eastAsia="Times New Roman" w:hAnsi="Arial" w:cs="Arial"/>
                <w:sz w:val="18"/>
                <w:szCs w:val="24"/>
                <w:lang w:val="en-US"/>
              </w:rPr>
              <w:t xml:space="preserve">according </w:t>
            </w:r>
            <w:r xmlns:w="http://schemas.openxmlformats.org/wordprocessingml/2006/main" w:rsidRPr="00E84C88">
              <w:rPr>
                <w:rFonts w:ascii="GHEA Grapalat" w:eastAsia="Times New Roman" w:hAnsi="GHEA Grapalat" w:cs="Times New Roman"/>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name</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commodity</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sign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mark</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manufacturer</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name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technical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description</w:t>
            </w:r>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measurement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unit</w:t>
            </w:r>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unit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supply</w:t>
            </w:r>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address</w:t>
            </w:r>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subject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Deadline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D96837"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E84C88" w:rsidRDefault="00532D6C" w:rsidP="00532D6C">
            <w:pPr xmlns:w="http://schemas.openxmlformats.org/wordprocessingml/2006/main">
              <w:widowControl w:val="0"/>
              <w:autoSpaceDE w:val="0"/>
              <w:autoSpaceDN w:val="0"/>
              <w:adjustRightInd w:val="0"/>
              <w:spacing w:after="0" w:line="240" w:lineRule="auto"/>
              <w:jc w:val="both"/>
              <w:rPr>
                <w:rFonts w:ascii="GHEA Grapalat" w:eastAsia="Times LatArm" w:hAnsi="GHEA Grapalat" w:cs="Times LatArm"/>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Cetane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number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less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cetane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index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46</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less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density </w:t>
            </w:r>
            <w:r xmlns:w="http://schemas.openxmlformats.org/wordprocessingml/2006/main" w:rsidRPr="00E84C88">
              <w:rPr>
                <w:rFonts w:ascii="Arial" w:eastAsia="Times LatArm" w:hAnsi="Arial" w:cs="Arial"/>
                <w:sz w:val="18"/>
                <w:szCs w:val="24"/>
                <w:lang w:val="en-US"/>
              </w:rPr>
              <w:t xml:space="preserve">at </w:t>
            </w:r>
            <w:r xmlns:w="http://schemas.openxmlformats.org/wordprocessingml/2006/main" w:rsidRPr="00E84C88">
              <w:rPr>
                <w:rFonts w:ascii="GHEA Grapalat" w:eastAsia="Times LatArm" w:hAnsi="GHEA Grapalat" w:cs="Times LatArm"/>
                <w:sz w:val="18"/>
                <w:szCs w:val="24"/>
                <w:lang w:val="en-US"/>
              </w:rPr>
              <w:t xml:space="preserve">150C </w:t>
            </w:r>
            <w:r xmlns:w="http://schemas.openxmlformats.org/wordprocessingml/2006/main" w:rsidRPr="00E84C88">
              <w:rPr>
                <w:rFonts w:ascii="GHEA Grapalat" w:eastAsia="Times LatArm" w:hAnsi="GHEA Grapalat" w:cs="Times LatArm"/>
                <w:sz w:val="18"/>
                <w:szCs w:val="24"/>
                <w:lang w:val="en-US"/>
              </w:rPr>
              <w:t xml:space="preserve">820-845 </w:t>
            </w:r>
            <w:r xmlns:w="http://schemas.openxmlformats.org/wordprocessingml/2006/main" w:rsidRPr="00E84C88">
              <w:rPr>
                <w:rFonts w:ascii="Arial" w:eastAsia="Times LatArm" w:hAnsi="Arial" w:cs="Arial"/>
                <w:sz w:val="18"/>
                <w:szCs w:val="24"/>
                <w:lang w:val="en-US"/>
              </w:rPr>
              <w:t xml:space="preserve">kg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Polycyclic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aromatic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hydrocarbons</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massive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part: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11%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sulfur</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content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mg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kg</w:t>
            </w:r>
            <w:r xmlns:w="http://schemas.openxmlformats.org/wordprocessingml/2006/main" w:rsidRPr="00E84C88">
              <w:rPr>
                <w:rFonts w:ascii="GHEA Grapalat" w:eastAsia="Times LatArm" w:hAnsi="GHEA Grapalat" w:cs="Times LatArm"/>
                <w:sz w:val="18"/>
                <w:szCs w:val="24"/>
                <w:lang w:val="en-US"/>
              </w:rPr>
              <w:t xml:space="preserv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Outbreak</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temperature: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low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carbon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residue in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sediment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0.3%</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viscosity </w:t>
            </w:r>
            <w:r xmlns:w="http://schemas.openxmlformats.org/wordprocessingml/2006/main" w:rsidRPr="00E84C88">
              <w:rPr>
                <w:rFonts w:ascii="Arial" w:eastAsia="Times LatArm" w:hAnsi="Arial" w:cs="Arial"/>
                <w:sz w:val="18"/>
                <w:szCs w:val="24"/>
                <w:lang w:val="en-US"/>
              </w:rPr>
              <w:t xml:space="preserve">at </w:t>
            </w:r>
            <w:r xmlns:w="http://schemas.openxmlformats.org/wordprocessingml/2006/main" w:rsidRPr="00E84C88">
              <w:rPr>
                <w:rFonts w:ascii="GHEA Grapalat" w:eastAsia="Times LatArm" w:hAnsi="GHEA Grapalat" w:cs="Times LatArm"/>
                <w:sz w:val="18"/>
                <w:szCs w:val="24"/>
                <w:lang w:val="en-US"/>
              </w:rPr>
              <w:t xml:space="preserve">40 ºC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2.0</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up to </w:t>
            </w:r>
            <w:r xmlns:w="http://schemas.openxmlformats.org/wordprocessingml/2006/main" w:rsidRPr="00E84C88">
              <w:rPr>
                <w:rFonts w:ascii="GHEA Grapalat" w:eastAsia="Times LatArm" w:hAnsi="GHEA Grapalat" w:cs="Times LatArm"/>
                <w:sz w:val="18"/>
                <w:szCs w:val="24"/>
                <w:lang w:val="en-US"/>
              </w:rPr>
              <w:t xml:space="preserve">4.5 </w:t>
            </w:r>
            <w:r xmlns:w="http://schemas.openxmlformats.org/wordprocessingml/2006/main" w:rsidRPr="00E84C88">
              <w:rPr>
                <w:rFonts w:ascii="Arial" w:eastAsia="Times LatArm" w:hAnsi="Arial" w:cs="Arial"/>
                <w:sz w:val="18"/>
                <w:szCs w:val="24"/>
                <w:lang w:val="en-US"/>
              </w:rPr>
              <w:t xml:space="preserve">mm²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turbidity</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temperature: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high</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safety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marking</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packaging:</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Armenia</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government </w:t>
            </w:r>
            <w:r xmlns:w="http://schemas.openxmlformats.org/wordprocessingml/2006/main" w:rsidRPr="00E84C88">
              <w:rPr>
                <w:rFonts w:ascii="Arial" w:eastAsia="Times LatArm" w:hAnsi="Arial" w:cs="Arial"/>
                <w:sz w:val="18"/>
                <w:szCs w:val="24"/>
                <w:lang w:val="en-US"/>
              </w:rPr>
              <w:t xml:space="preserve">in </w:t>
            </w:r>
            <w:r xmlns:w="http://schemas.openxmlformats.org/wordprocessingml/2006/main" w:rsidRPr="00E84C88">
              <w:rPr>
                <w:rFonts w:ascii="GHEA Grapalat" w:eastAsia="Times LatArm" w:hAnsi="GHEA Grapalat" w:cs="Times LatArm"/>
                <w:sz w:val="18"/>
                <w:szCs w:val="24"/>
                <w:lang w:val="en-US"/>
              </w:rPr>
              <w:t xml:space="preserve">2004 </w:t>
            </w:r>
            <w:r xmlns:w="http://schemas.openxmlformats.org/wordprocessingml/2006/main" w:rsidRPr="00E84C88">
              <w:rPr>
                <w:rFonts w:ascii="GHEA Grapalat" w:eastAsia="Times LatArm" w:hAnsi="GHEA Grapalat" w:cs="Times LatArm"/>
                <w:sz w:val="18"/>
                <w:szCs w:val="24"/>
                <w:lang w:val="en-US"/>
              </w:rPr>
              <w:t xml:space="preserve">.</w:t>
            </w:r>
            <w:proofErr xmlns:w="http://schemas.openxmlformats.org/wordprocessingml/2006/main" w:type="gramEnd"/>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November </w:t>
            </w:r>
            <w:r xmlns:w="http://schemas.openxmlformats.org/wordprocessingml/2006/main" w:rsidRPr="00E84C88">
              <w:rPr>
                <w:rFonts w:ascii="GHEA Grapalat" w:eastAsia="Times LatArm" w:hAnsi="GHEA Grapalat" w:cs="Times LatArm"/>
                <w:sz w:val="18"/>
                <w:szCs w:val="24"/>
                <w:lang w:val="en-US"/>
              </w:rPr>
              <w:t xml:space="preserve">11 </w:t>
            </w:r>
            <w:r xmlns:w="http://schemas.openxmlformats.org/wordprocessingml/2006/main" w:rsidRPr="00E84C88">
              <w:rPr>
                <w:rFonts w:ascii="Arial" w:eastAsia="Times LatArm" w:hAnsi="Arial" w:cs="Arial"/>
                <w:sz w:val="18"/>
                <w:szCs w:val="24"/>
                <w:lang w:val="en-US"/>
              </w:rPr>
              <w:t xml:space="preserve">, 2011 </w:t>
            </w:r>
            <w:r xmlns:w="http://schemas.openxmlformats.org/wordprocessingml/2006/main" w:rsidRPr="00E84C88">
              <w:rPr>
                <w:rFonts w:ascii="GHEA Grapalat" w:eastAsia="Times LatArm" w:hAnsi="GHEA Grapalat" w:cs="Times LatArm"/>
                <w:sz w:val="18"/>
                <w:szCs w:val="24"/>
                <w:lang w:val="en-US"/>
              </w:rPr>
              <w:t xml:space="preserve">N 1592- </w:t>
            </w:r>
            <w:r xmlns:w="http://schemas.openxmlformats.org/wordprocessingml/2006/main" w:rsidRPr="00E84C88">
              <w:rPr>
                <w:rFonts w:ascii="Arial" w:eastAsia="Times LatArm" w:hAnsi="Arial" w:cs="Arial"/>
                <w:sz w:val="18"/>
                <w:szCs w:val="24"/>
                <w:lang w:val="en-US"/>
              </w:rPr>
              <w:t xml:space="preserve">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decision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Approved</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internal</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combustion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motor</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fuels</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technical</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regulations</w:t>
            </w:r>
          </w:p>
          <w:p w14:paraId="7FCFC7B2" w14:textId="777777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color w:val="000000"/>
                <w:sz w:val="16"/>
                <w:szCs w:val="16"/>
                <w:lang w:val="hy-AM"/>
              </w:rPr>
              <w:t xml:space="preserve">Supply</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implemented</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is</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00E84C88">
              <w:rPr>
                <w:rFonts w:ascii="Arial" w:eastAsia="Times New Roman" w:hAnsi="Arial" w:cs="Arial"/>
                <w:color w:val="000000"/>
                <w:sz w:val="16"/>
                <w:szCs w:val="16"/>
                <w:lang w:val="en-US"/>
              </w:rPr>
              <w:t xml:space="preserve">with coupons of a specified format </w:t>
            </w:r>
            <w:r xmlns:w="http://schemas.openxmlformats.org/wordprocessingml/2006/main" w:rsidR="00E84C88">
              <w:rPr>
                <w:rFonts w:ascii="Arial" w:eastAsia="Times New Roman" w:hAnsi="Arial" w:cs="Arial"/>
                <w:color w:val="000000"/>
                <w:sz w:val="16"/>
                <w:szCs w:val="16"/>
                <w:lang w:val="hy-AM"/>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liter</w:t>
            </w:r>
          </w:p>
        </w:tc>
        <w:tc>
          <w:tcPr>
            <w:tcW w:w="924" w:type="dxa"/>
            <w:vAlign w:val="center"/>
          </w:tcPr>
          <w:p w14:paraId="120EB55A" w14:textId="5C798470" w:rsidR="00532D6C" w:rsidRPr="00216751" w:rsidRDefault="009C6DB1" w:rsidP="00532D6C">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450</w:t>
            </w:r>
          </w:p>
        </w:tc>
        <w:tc>
          <w:tcPr>
            <w:tcW w:w="1127" w:type="dxa"/>
            <w:vAlign w:val="center"/>
          </w:tcPr>
          <w:p w14:paraId="594FF272" w14:textId="6C7421F0" w:rsidR="00532D6C" w:rsidRPr="00216751" w:rsidRDefault="009C6DB1" w:rsidP="00532D6C">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2250000</w:t>
            </w:r>
            <w:bookmarkStart xmlns:w="http://schemas.openxmlformats.org/wordprocessingml/2006/main" w:id="17" w:name="_GoBack"/>
            <w:bookmarkEnd xmlns:w="http://schemas.openxmlformats.org/wordprocessingml/2006/main" w:id="17"/>
          </w:p>
        </w:tc>
        <w:tc>
          <w:tcPr>
            <w:tcW w:w="1127" w:type="dxa"/>
            <w:vAlign w:val="center"/>
          </w:tcPr>
          <w:p w14:paraId="6B14D475" w14:textId="77777777" w:rsidR="00532D6C" w:rsidRPr="00E84C88" w:rsidRDefault="003242D7" w:rsidP="008E294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009E077A" w:rsidRPr="00E84C88">
              <w:rPr>
                <w:rFonts w:ascii="GHEA Grapalat" w:eastAsia="Times New Roman" w:hAnsi="GHEA Grapalat" w:cs="Times New Roman"/>
                <w:sz w:val="20"/>
                <w:szCs w:val="20"/>
                <w:lang w:val="en-US"/>
              </w:rPr>
              <w:t xml:space="preserve">0 </w:t>
            </w:r>
            <w:r xmlns:w="http://schemas.openxmlformats.org/wordprocessingml/2006/main" w:rsidR="007A411A" w:rsidRPr="00E84C88">
              <w:rPr>
                <w:rFonts w:ascii="GHEA Grapalat" w:eastAsia="Times New Roman" w:hAnsi="GHEA Grapalat" w:cs="Times New Roman"/>
                <w:sz w:val="20"/>
                <w:szCs w:val="20"/>
                <w:lang w:val="hy-AM"/>
              </w:rPr>
              <w:t xml:space="preserve">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87CA50F" w14:textId="77777777" w:rsidR="00532D6C" w:rsidRPr="00E84C88" w:rsidRDefault="003242D7" w:rsidP="008E294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009E077A" w:rsidRPr="00E84C88">
              <w:rPr>
                <w:rFonts w:ascii="GHEA Grapalat" w:eastAsia="Times New Roman" w:hAnsi="GHEA Grapalat" w:cs="Times New Roman"/>
                <w:sz w:val="20"/>
                <w:szCs w:val="20"/>
                <w:lang w:val="en-US"/>
              </w:rPr>
              <w:t xml:space="preserve">0 </w:t>
            </w:r>
            <w:r xmlns:w="http://schemas.openxmlformats.org/wordprocessingml/2006/main" w:rsidR="007A411A" w:rsidRPr="00E84C88">
              <w:rPr>
                <w:rFonts w:ascii="GHEA Grapalat" w:eastAsia="Times New Roman" w:hAnsi="GHEA Grapalat" w:cs="Times New Roman"/>
                <w:sz w:val="20"/>
                <w:szCs w:val="20"/>
                <w:lang w:val="hy-AM"/>
              </w:rPr>
              <w:t xml:space="preserve">00</w:t>
            </w:r>
          </w:p>
        </w:tc>
        <w:tc>
          <w:tcPr>
            <w:tcW w:w="1293" w:type="dxa"/>
            <w:vAlign w:val="center"/>
          </w:tcPr>
          <w:p w14:paraId="00D4F4A3" w14:textId="05A35864"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p>
        </w:tc>
      </w:tr>
    </w:tbl>
    <w:p w14:paraId="676AB893"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in </w:t>
      </w:r>
      <w:r xmlns:w="http://schemas.openxmlformats.org/wordprocessingml/2006/main" w:rsidRPr="00E84C88">
        <w:rPr>
          <w:rFonts w:ascii="Arial" w:eastAsia="Times New Roman" w:hAnsi="Arial" w:cs="Arial"/>
          <w:sz w:val="18"/>
          <w:szCs w:val="18"/>
          <w:lang w:val="pt-BR"/>
        </w:rPr>
        <w:t xml:space="preserve">the 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w:t>
      </w:r>
      <w:r xmlns:w="http://schemas.openxmlformats.org/wordprocessingml/2006/main" w:rsidRPr="00E84C88">
        <w:rPr>
          <w:rFonts w:ascii="Arial" w:eastAsia="Times New Roman" w:hAnsi="Arial" w:cs="Arial"/>
          <w:sz w:val="18"/>
          <w:szCs w:val="18"/>
          <w:lang w:val="pt-BR"/>
        </w:rPr>
        <w:t xml:space="preserve">the event </w:t>
      </w:r>
      <w:r xmlns:w="http://schemas.openxmlformats.org/wordprocessingml/2006/main" w:rsidRPr="00E84C88">
        <w:rPr>
          <w:rFonts w:ascii="GHEA Grapalat" w:eastAsia="Times New Roman" w:hAnsi="GHEA Grapalat" w:cs="Sylfaen"/>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Armenia</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215"/>
        <w:gridCol w:w="1966"/>
        <w:gridCol w:w="657"/>
        <w:gridCol w:w="657"/>
        <w:gridCol w:w="685"/>
        <w:gridCol w:w="685"/>
        <w:gridCol w:w="685"/>
        <w:gridCol w:w="685"/>
        <w:gridCol w:w="685"/>
        <w:gridCol w:w="685"/>
        <w:gridCol w:w="685"/>
        <w:gridCol w:w="685"/>
        <w:gridCol w:w="664"/>
        <w:gridCol w:w="685"/>
        <w:gridCol w:w="1605"/>
      </w:tblGrid>
      <w:tr w:rsidR="00532D6C" w:rsidRPr="00E84C88" w14:paraId="14134D10" w14:textId="77777777" w:rsidTr="00532D6C">
        <w:tc>
          <w:tcPr>
            <w:tcW w:w="15693"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Product</w:t>
            </w:r>
          </w:p>
        </w:tc>
      </w:tr>
      <w:tr w:rsidR="00532D6C" w:rsidRPr="00D96837" w14:paraId="000DF80A" w14:textId="77777777" w:rsidTr="009C6DB1">
        <w:tc>
          <w:tcPr>
            <w:tcW w:w="1764"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2215"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Arial" w:eastAsia="Times New Roman" w:hAnsi="Arial" w:cs="Arial"/>
                <w:sz w:val="18"/>
                <w:szCs w:val="24"/>
                <w:lang w:val="en-US"/>
              </w:rPr>
              <w:t xml:space="preserve">according </w:t>
            </w:r>
            <w:r xmlns:w="http://schemas.openxmlformats.org/wordprocessingml/2006/main" w:rsidRPr="00E84C88">
              <w:rPr>
                <w:rFonts w:ascii="GHEA Grapalat" w:eastAsia="Times New Roman" w:hAnsi="GHEA Grapalat" w:cs="Times New Roman"/>
                <w:sz w:val="18"/>
                <w:szCs w:val="24"/>
                <w:lang w:val="es-ES"/>
              </w:rPr>
              <w:t xml:space="preserve">to</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966"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name</w:t>
            </w:r>
          </w:p>
        </w:tc>
        <w:tc>
          <w:tcPr>
            <w:tcW w:w="9748"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in front of</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payments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planned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to </w:t>
            </w:r>
            <w:r xmlns:w="http://schemas.openxmlformats.org/wordprocessingml/2006/main" w:rsidRPr="00E84C88">
              <w:rPr>
                <w:rFonts w:ascii="Arial" w:eastAsia="Times New Roman" w:hAnsi="Arial" w:cs="Arial"/>
                <w:sz w:val="18"/>
                <w:szCs w:val="24"/>
                <w:lang w:val="es-ES"/>
              </w:rPr>
              <w:t xml:space="preserve">be </w:t>
            </w:r>
            <w:r xmlns:w="http://schemas.openxmlformats.org/wordprocessingml/2006/main" w:rsidRPr="00E84C88">
              <w:rPr>
                <w:rFonts w:ascii="Arial" w:eastAsia="Times New Roman" w:hAnsi="Arial" w:cs="Arial"/>
                <w:sz w:val="18"/>
                <w:szCs w:val="24"/>
                <w:lang w:val="es-ES"/>
              </w:rPr>
              <w:t xml:space="preserve">implemented </w:t>
            </w:r>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GHEA Grapalat" w:eastAsia="Times New Roman" w:hAnsi="GHEA Grapalat" w:cs="Times New Roman"/>
                <w:sz w:val="18"/>
                <w:szCs w:val="24"/>
                <w:lang w:val="es-ES"/>
              </w:rPr>
              <w:t xml:space="preserve">to</w:t>
            </w:r>
            <w:r xmlns:w="http://schemas.openxmlformats.org/wordprocessingml/2006/main" w:rsidR="009C6DB1">
              <w:rPr>
                <w:rFonts w:eastAsia="Times New Roman" w:cs="Times New Roman"/>
                <w:sz w:val="18"/>
                <w:szCs w:val="24"/>
                <w:lang w:val="hy-AM"/>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months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that</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including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C6DB1">
        <w:trPr>
          <w:trHeight w:val="1538"/>
        </w:trPr>
        <w:tc>
          <w:tcPr>
            <w:tcW w:w="1764"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2215"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966"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657"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657"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685"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685"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685"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685"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685"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685"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685"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685"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664"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685"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605"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B35FE4" w:rsidRPr="00E84C88" w14:paraId="1D08A1DC" w14:textId="77777777" w:rsidTr="009C6DB1">
        <w:trPr>
          <w:cantSplit/>
          <w:trHeight w:val="1538"/>
        </w:trPr>
        <w:tc>
          <w:tcPr>
            <w:tcW w:w="1764" w:type="dxa"/>
            <w:vAlign w:val="center"/>
          </w:tcPr>
          <w:p w14:paraId="46F5C44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2215" w:type="dxa"/>
            <w:vAlign w:val="center"/>
          </w:tcPr>
          <w:p w14:paraId="5D78E536"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B35FE4" w:rsidRPr="00E84C88" w:rsidRDefault="00B35FE4" w:rsidP="00B35FE4">
            <w:pPr>
              <w:spacing w:after="0" w:line="240" w:lineRule="auto"/>
              <w:jc w:val="center"/>
              <w:rPr>
                <w:rFonts w:ascii="GHEA Grapalat" w:eastAsia="Times New Roman" w:hAnsi="GHEA Grapalat" w:cs="Times New Roman"/>
                <w:b/>
                <w:sz w:val="24"/>
                <w:szCs w:val="24"/>
                <w:lang w:val="en-US"/>
              </w:rPr>
            </w:pPr>
          </w:p>
        </w:tc>
        <w:tc>
          <w:tcPr>
            <w:tcW w:w="1966" w:type="dxa"/>
            <w:vAlign w:val="center"/>
          </w:tcPr>
          <w:p w14:paraId="0FE9983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657" w:type="dxa"/>
            <w:vAlign w:val="center"/>
          </w:tcPr>
          <w:p w14:paraId="1CF3B338" w14:textId="7D176ADC"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657" w:type="dxa"/>
            <w:vAlign w:val="center"/>
          </w:tcPr>
          <w:p w14:paraId="300749AD" w14:textId="128B17A9"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685" w:type="dxa"/>
            <w:textDirection w:val="tbRl"/>
            <w:vAlign w:val="center"/>
          </w:tcPr>
          <w:p w14:paraId="22A2489E" w14:textId="16F7A29A"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46C895E9" w14:textId="03ADCFDF"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182BF48C" w14:textId="78294AE4"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69515DB9" w14:textId="055AC0C3"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71856B41" w14:textId="24E9A1C8"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26708FC8" w14:textId="6A437706"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4748A62D" w14:textId="031A4111"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491BE0DE" w14:textId="175FE745"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64" w:type="dxa"/>
            <w:textDirection w:val="tbRl"/>
            <w:vAlign w:val="center"/>
          </w:tcPr>
          <w:p w14:paraId="4D8E7A4A" w14:textId="2E429463"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6DF65A52" w14:textId="438B74BB"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605" w:type="dxa"/>
            <w:textDirection w:val="tbRl"/>
          </w:tcPr>
          <w:p w14:paraId="1EF3FC25"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at </w:t>
      </w:r>
      <w:r xmlns:w="http://schemas.openxmlformats.org/wordprocessingml/2006/main" w:rsidRPr="00E84C88">
        <w:rPr>
          <w:rFonts w:ascii="Arial" w:eastAsia="Times New Roman" w:hAnsi="Arial" w:cs="Arial"/>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same time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532D6C">
          <w:footnotePr>
            <w:pos w:val="beneathText"/>
          </w:footnotePr>
          <w:pgSz w:w="16838" w:h="11906" w:orient="landscape" w:code="9"/>
          <w:pgMar w:top="662" w:right="533" w:bottom="1138" w:left="720" w:header="562" w:footer="562" w:gutter="0"/>
          <w:cols w:space="720"/>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D96837" w14:paraId="0FCA0276" w14:textId="77777777" w:rsidTr="00532D6C">
        <w:trPr>
          <w:tblCellSpacing w:w="7" w:type="dxa"/>
          <w:jc w:val="center"/>
        </w:trPr>
        <w:tc>
          <w:tcPr>
            <w:tcW w:w="0" w:type="auto"/>
            <w:vAlign w:val="center"/>
          </w:tcPr>
          <w:p w14:paraId="73DA5883" w14:textId="77777777"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Contract</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side</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Client</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of 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hereinafter </w:t>
      </w:r>
      <w:r xmlns:w="http://schemas.openxmlformats.org/wordprocessingml/2006/main" w:rsidRPr="00E84C88">
        <w:rPr>
          <w:rFonts w:ascii="GHEA Grapalat" w:eastAsia="Times New Roman" w:hAnsi="GHEA Grapalat" w:cs="Times New Roman"/>
          <w:color w:val="000000"/>
          <w:sz w:val="21"/>
          <w:szCs w:val="21"/>
          <w:lang w:val="es-ES"/>
        </w:rPr>
        <w:t xml:space="preserve">referred </w:t>
      </w:r>
      <w:r xmlns:w="http://schemas.openxmlformats.org/wordprocessingml/2006/main" w:rsidRPr="00E84C88">
        <w:rPr>
          <w:rFonts w:ascii="Arial" w:eastAsia="Times New Roman" w:hAnsi="Arial" w:cs="Arial"/>
          <w:color w:val="000000"/>
          <w:sz w:val="21"/>
          <w:szCs w:val="21"/>
          <w:lang w:val="en-US"/>
        </w:rPr>
        <w:t xml:space="preserve">to as </w:t>
      </w:r>
      <w:r xmlns:w="http://schemas.openxmlformats.org/wordprocessingml/2006/main" w:rsidRPr="00E84C88">
        <w:rPr>
          <w:rFonts w:ascii="Arial" w:eastAsia="Times New Roman" w:hAnsi="Arial" w:cs="Arial"/>
          <w:color w:val="000000"/>
          <w:sz w:val="21"/>
          <w:szCs w:val="21"/>
          <w:lang w:val="en-US"/>
        </w:rPr>
        <w:t xml:space="preserve">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sealing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Date: </w:t>
      </w:r>
      <w:r xmlns:w="http://schemas.openxmlformats.org/wordprocessingml/2006/main" w:rsidRPr="00E84C88">
        <w:rPr>
          <w:rFonts w:ascii="GHEA Grapalat" w:eastAsia="Times New Roman" w:hAnsi="GHEA Grapalat" w:cs="Times New Roman"/>
          <w:color w:val="000000"/>
          <w:sz w:val="21"/>
          <w:szCs w:val="21"/>
          <w:lang w:val="es-ES"/>
        </w:rPr>
        <w:t xml:space="preserve">____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number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Client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side: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GHEA Grapalat" w:eastAsia="Times New Roman" w:hAnsi="GHEA Grapalat" w:cs="Times New Roman"/>
          <w:color w:val="000000"/>
          <w:sz w:val="21"/>
          <w:szCs w:val="21"/>
          <w:lang w:val="hy-AM"/>
        </w:rPr>
        <w:t xml:space="preserve">was </w:t>
      </w:r>
      <w:r xmlns:w="http://schemas.openxmlformats.org/wordprocessingml/2006/main" w:rsidRPr="00E84C88">
        <w:rPr>
          <w:rFonts w:ascii="Arial" w:eastAsia="Times New Roman" w:hAnsi="Arial" w:cs="Arial"/>
          <w:color w:val="000000"/>
          <w:sz w:val="21"/>
          <w:szCs w:val="21"/>
          <w:lang w:val="es-ES"/>
        </w:rPr>
        <w:t xml:space="preserve">drawn up</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this</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the protocol</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of the following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about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Contract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within</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Contract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side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to supply</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following</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the products:</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Provided</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of goods</w:t>
            </w:r>
          </w:p>
        </w:tc>
      </w:tr>
      <w:tr w:rsidR="00532D6C" w:rsidRPr="00D96837"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technical</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description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briefly</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essay</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quantitative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indicator</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execution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subject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amount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thousand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dram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bilateral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account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invoice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the conclusion</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being</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component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part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attached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handed over</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accepted</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lastRenderedPageBreak xmlns:w="http://schemas.openxmlformats.org/wordprocessingml/2006/main"/>
      </w: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contract</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result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the buyer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hand over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the fact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fix</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regarding</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being recorded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Arial" w:eastAsia="Times New Roman" w:hAnsi="Arial" w:cs="Arial"/>
          <w:sz w:val="20"/>
          <w:szCs w:val="24"/>
          <w:lang w:val="en-US"/>
        </w:rPr>
        <w:t xml:space="preserve">referred </w:t>
      </w:r>
      <w:r xmlns:w="http://schemas.openxmlformats.org/wordprocessingml/2006/main" w:rsidRPr="00E84C88">
        <w:rPr>
          <w:rFonts w:ascii="GHEA Grapalat" w:eastAsia="Times New Roman" w:hAnsi="GHEA Grapalat" w:cs="Sylfaen"/>
          <w:sz w:val="20"/>
          <w:szCs w:val="24"/>
          <w:lang w:val="en-US"/>
        </w:rPr>
        <w:t xml:space="preserve">to </w:t>
      </w:r>
      <w:r xmlns:w="http://schemas.openxmlformats.org/wordprocessingml/2006/main" w:rsidRPr="00E84C88">
        <w:rPr>
          <w:rFonts w:ascii="GHEA Grapalat" w:eastAsia="Times New Roman" w:hAnsi="GHEA Grapalat" w:cs="Sylfaen"/>
          <w:sz w:val="20"/>
          <w:szCs w:val="24"/>
          <w:lang w:val="en-US"/>
        </w:rPr>
        <w:t xml:space="preserve">as </w:t>
      </w:r>
      <w:r xmlns:w="http://schemas.openxmlformats.org/wordprocessingml/2006/main" w:rsidRPr="00E84C88">
        <w:rPr>
          <w:rFonts w:ascii="Arial" w:eastAsia="Times New Roman" w:hAnsi="Arial" w:cs="Arial"/>
          <w:sz w:val="20"/>
          <w:szCs w:val="24"/>
          <w:lang w:val="en-US"/>
        </w:rPr>
        <w:t xml:space="preserve">the Buyer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Buyer's</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Seller</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r xmlns:w="http://schemas.openxmlformats.org/wordprocessingml/2006/main" w:rsidRPr="00E84C88">
        <w:rPr>
          <w:rFonts w:ascii="Arial" w:eastAsia="Times New Roman" w:hAnsi="Arial" w:cs="Arial"/>
          <w:sz w:val="20"/>
          <w:szCs w:val="24"/>
          <w:lang w:val="en-US"/>
        </w:rPr>
        <w:t xml:space="preserve">the Seller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between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GHEA Grapalat" w:eastAsia="Times New Roman" w:hAnsi="GHEA Grapalat" w:cs="Sylfaen"/>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Product</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measurement</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unit</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quantity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actual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the act</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composed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copies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each</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to the side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one by one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example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Handed over</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Accepted</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00532D6C" w:rsidRPr="00E84C88">
        <w:rPr>
          <w:rFonts w:ascii="Arial" w:eastAsia="Times New Roman" w:hAnsi="Arial" w:cs="Arial"/>
          <w:sz w:val="20"/>
          <w:szCs w:val="20"/>
          <w:lang w:val="en-US" w:eastAsia="ru-RU"/>
        </w:rPr>
        <w:t xml:space="preserve">the application</w:t>
      </w:r>
      <w:proofErr xmlns:w="http://schemas.openxmlformats.org/wordprocessingml/2006/main" w:type="gramEnd"/>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designed</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representative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3E8382B5"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563A2C66"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10C62C4F" w14:textId="77777777" w:rsidR="00532D6C" w:rsidRPr="00E84C88" w:rsidRDefault="00532D6C" w:rsidP="00597465">
      <w:pPr>
        <w:spacing w:after="0" w:line="240" w:lineRule="auto"/>
        <w:ind w:left="-142" w:firstLine="142"/>
        <w:rPr>
          <w:rFonts w:ascii="GHEA Grapalat" w:eastAsia="Times New Roman" w:hAnsi="GHEA Grapalat" w:cs="Sylfaen"/>
          <w:b/>
          <w:sz w:val="24"/>
          <w:szCs w:val="24"/>
          <w:lang w:val="en-US"/>
        </w:rPr>
        <w:sectPr w:rsidR="00532D6C" w:rsidRPr="00E84C88" w:rsidSect="00532D6C">
          <w:footnotePr>
            <w:pos w:val="beneathText"/>
          </w:footnotePr>
          <w:pgSz w:w="11906" w:h="16838" w:code="9"/>
          <w:pgMar w:top="720" w:right="662" w:bottom="533" w:left="1138" w:header="562" w:footer="562" w:gutter="0"/>
          <w:cols w:space="720"/>
        </w:sect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AF257" w14:textId="77777777" w:rsidR="00A337EA" w:rsidRDefault="00A337EA" w:rsidP="00532D6C">
      <w:pPr>
        <w:spacing w:after="0" w:line="240" w:lineRule="auto"/>
      </w:pPr>
      <w:r>
        <w:separator/>
      </w:r>
    </w:p>
  </w:endnote>
  <w:endnote w:type="continuationSeparator" w:id="0">
    <w:p w14:paraId="28496016" w14:textId="77777777" w:rsidR="00A337EA" w:rsidRDefault="00A337EA"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5E93A" w14:textId="77777777" w:rsidR="00A337EA" w:rsidRDefault="00A337EA" w:rsidP="00532D6C">
      <w:pPr>
        <w:spacing w:after="0" w:line="240" w:lineRule="auto"/>
      </w:pPr>
      <w:r>
        <w:separator/>
      </w:r>
    </w:p>
  </w:footnote>
  <w:footnote w:type="continuationSeparator" w:id="0">
    <w:p w14:paraId="056C4FD6" w14:textId="77777777" w:rsidR="00A337EA" w:rsidRDefault="00A337EA" w:rsidP="00532D6C">
      <w:pPr>
        <w:spacing w:after="0" w:line="240" w:lineRule="auto"/>
      </w:pPr>
      <w:r>
        <w:continuationSeparator/>
      </w:r>
    </w:p>
  </w:footnote>
  <w:footnote w:id="1">
    <w:p w14:paraId="0CC354F5" w14:textId="77777777" w:rsidR="00D96837" w:rsidRPr="00D45BA2" w:rsidRDefault="00D96837" w:rsidP="00D96837">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If the purchase price does not exceed the thresholds set by the World Trade Organization Agreement on Government Procurement, this sentence shall be removed from the announcement.</w:t>
      </w:r>
    </w:p>
  </w:footnote>
  <w:footnote w:id="2">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3">
    <w:p w14:paraId="012BFD9F"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Defined by </w:t>
      </w:r>
      <w:r xmlns:w="http://schemas.openxmlformats.org/wordprocessingml/2006/main" w:rsidRPr="00D2213C">
        <w:rPr>
          <w:rFonts w:ascii="GHEA Grapalat" w:hAnsi="GHEA Grapalat" w:cs="Sylfaen"/>
          <w:i/>
          <w:sz w:val="16"/>
          <w:szCs w:val="16"/>
          <w:lang w:val="hy-AM"/>
        </w:rPr>
        <w:t xml:space="preserve">the </w:t>
      </w:r>
      <w:r xmlns:w="http://schemas.openxmlformats.org/wordprocessingml/2006/main" w:rsidRPr="006265F4">
        <w:rPr>
          <w:rFonts w:ascii="GHEA Grapalat" w:hAnsi="GHEA Grapalat" w:cs="Sylfaen"/>
          <w:i/>
          <w:sz w:val="16"/>
          <w:szCs w:val="16"/>
        </w:rPr>
        <w:t xml:space="preserve">client.</w:t>
      </w:r>
    </w:p>
  </w:footnote>
  <w:footnote w:id="4">
    <w:p w14:paraId="0FAD7290" w14:textId="77777777" w:rsidR="00D96837" w:rsidRPr="00D96837" w:rsidRDefault="00D96837" w:rsidP="00D96837">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This sentence is removed from the invitation if the procurement procedure is not organized in batches.</w:t>
      </w:r>
    </w:p>
  </w:footnote>
  <w:footnote w:id="5">
    <w:p w14:paraId="1E0867DF" w14:textId="77777777" w:rsidR="00D96837" w:rsidRPr="004B72E3"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sentence &lt;&lt;If the security is submitted in the form of a bank guarantee, the period provided for in this clause shall be set at 10 working days&gt;&gt; is removed from clause 10.1,</w:t>
      </w:r>
    </w:p>
    <w:p w14:paraId="43858D9C" w14:textId="77777777" w:rsidR="00D96837" w:rsidRPr="004B72E3"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75966AF7" w14:textId="77777777" w:rsidR="00D96837" w:rsidRPr="00084034"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6">
    <w:p w14:paraId="26928902"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5E9ECE31"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0D591E0C"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2EE26995" w14:textId="77777777" w:rsidR="00D96837" w:rsidRPr="006F2A6C" w:rsidRDefault="00D96837" w:rsidP="00D96837">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7">
    <w:p w14:paraId="3EF94DF3"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7D302E6D" w14:textId="77777777" w:rsidR="00D96837" w:rsidRPr="00F913EC"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3C7212EB" w14:textId="77777777" w:rsidR="00D96837" w:rsidRPr="006F2A6C"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8">
    <w:p w14:paraId="7F4C9D01" w14:textId="77777777" w:rsidR="00D96837" w:rsidRPr="00084034" w:rsidRDefault="00D96837" w:rsidP="00D96837">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39303530" w14:textId="77777777" w:rsidR="00D96837" w:rsidRPr="00D96837" w:rsidRDefault="00D96837" w:rsidP="00D96837">
      <w:pPr>
        <w:pStyle w:val="af2"/>
        <w:rPr>
          <w:rFonts w:ascii="Calibri" w:hAnsi="Calibri"/>
          <w:lang w:val="hy-AM"/>
        </w:rPr>
      </w:pPr>
    </w:p>
  </w:footnote>
  <w:footnote w:id="9">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This point is edited according to the relevant client.</w:t>
      </w:r>
    </w:p>
  </w:footnote>
  <w:footnote w:id="10">
    <w:p w14:paraId="05095F6C" w14:textId="77777777" w:rsidR="00D96837" w:rsidRPr="006265F4" w:rsidRDefault="00D96837"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1">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2">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up </w:t>
      </w:r>
      <w:r xmlns:w="http://schemas.openxmlformats.org/wordprocessingml/2006/main" w:rsidRPr="00D60ADB">
        <w:rPr>
          <w:rFonts w:ascii="GHEA Grapalat" w:hAnsi="GHEA Grapalat"/>
          <w:i/>
          <w:lang w:val="hy-AM"/>
        </w:rPr>
        <w:t xml:space="preserve">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D60ADB">
        <w:rPr>
          <w:rFonts w:ascii="GHEA Grapalat" w:hAnsi="GHEA Grapalat"/>
          <w:i/>
          <w:lang w:val="af-ZA"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5" w:author="User" w:date="2019-05-26T09:52:00Z"/>
          <w:rFonts w:ascii="GHEA Grapalat" w:hAnsi="GHEA Grapalat" w:cs="Sylfaen"/>
          <w:sz w:val="20"/>
          <w:lang w:val="af-ZA"/>
        </w:rPr>
      </w:pPr>
    </w:p>
  </w:footnote>
  <w:footnote w:id="13">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up </w:t>
      </w:r>
      <w:r xmlns:w="http://schemas.openxmlformats.org/wordprocessingml/2006/main" w:rsidRPr="005F1C06">
        <w:rPr>
          <w:rFonts w:ascii="GHEA Grapalat" w:hAnsi="GHEA Grapalat"/>
          <w:i/>
          <w:sz w:val="16"/>
          <w:szCs w:val="16"/>
          <w:lang w:val="hy-AM"/>
        </w:rPr>
        <w:t xml:space="preserve">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6A373907" w14:textId="77777777" w:rsidR="00D96837" w:rsidRPr="006265F4" w:rsidDel="00856FDE" w:rsidRDefault="00D96837" w:rsidP="00532D6C">
      <w:pPr>
        <w:pStyle w:val="af2"/>
        <w:rPr>
          <w:del w:id="8" w:author="User" w:date="2019-05-26T09:57:00Z"/>
          <w:i/>
          <w:lang w:val="af-ZA"/>
        </w:rPr>
      </w:pPr>
    </w:p>
  </w:footnote>
  <w:footnote w:id="14">
    <w:p w14:paraId="6393AC04" w14:textId="77777777" w:rsidR="00D96837" w:rsidRPr="006265F4" w:rsidDel="007942E8" w:rsidRDefault="00D96837" w:rsidP="00532D6C">
      <w:pPr xmlns:w="http://schemas.openxmlformats.org/wordprocessingml/2006/main">
        <w:pStyle w:val="af2"/>
        <w:rPr>
          <w:del w:id="9" w:author="User" w:date="2019-05-26T10:01:00Z"/>
          <w:rFonts w:ascii="GHEA Grapalat" w:hAnsi="GHEA Grapalat"/>
          <w:i/>
          <w:sz w:val="16"/>
          <w:szCs w:val="24"/>
          <w:lang w:val="af-ZA" w:eastAsia="en-US"/>
        </w:rPr>
      </w:pPr>
      <w:r xmlns:w="http://schemas.openxmlformats.org/wordprocessingml/2006/main" w:rsidRPr="006265F4">
        <w:rPr>
          <w:color w:val="FFFFFF"/>
          <w:vertAlign w:val="superscript"/>
          <w:lang w:val="af-ZA"/>
        </w:rPr>
        <w:t xml:space="preserve">29 </w:t>
      </w:r>
      <w:r xmlns:w="http://schemas.openxmlformats.org/wordprocessingml/2006/main" w:rsidRPr="006265F4">
        <w:rPr>
          <w:vertAlign w:val="superscript"/>
          <w:lang w:val="af-ZA"/>
        </w:rPr>
        <w:t xml:space="preserve">17 </w:t>
      </w:r>
      <w:r xmlns:w="http://schemas.openxmlformats.org/wordprocessingml/2006/main" w:rsidRPr="006265F4">
        <w:rPr>
          <w:rFonts w:ascii="GHEA Grapalat" w:hAnsi="GHEA Grapalat"/>
          <w:i/>
          <w:sz w:val="16"/>
          <w:szCs w:val="24"/>
          <w:lang w:val="hy-AM" w:eastAsia="en-US"/>
        </w:rPr>
        <w:t xml:space="preserve">If </w:t>
      </w:r>
      <w:r xmlns:w="http://schemas.openxmlformats.org/wordprocessingml/2006/main" w:rsidRPr="006265F4">
        <w:rPr>
          <w:rFonts w:ascii="GHEA Grapalat" w:hAnsi="GHEA Grapalat"/>
          <w:i/>
          <w:sz w:val="16"/>
          <w:szCs w:val="24"/>
          <w:lang w:val="en-US" w:eastAsia="en-US"/>
        </w:rPr>
        <w:t xml:space="preserve">the price </w:t>
      </w:r>
      <w:r xmlns:w="http://schemas.openxmlformats.org/wordprocessingml/2006/main" w:rsidRPr="006265F4">
        <w:rPr>
          <w:rFonts w:ascii="GHEA Grapalat" w:hAnsi="GHEA Grapalat"/>
          <w:i/>
          <w:sz w:val="16"/>
          <w:szCs w:val="24"/>
          <w:lang w:val="hy-AM" w:eastAsia="en-US"/>
        </w:rPr>
        <w:t xml:space="preserve">offered by the </w:t>
      </w:r>
      <w:r xmlns:w="http://schemas.openxmlformats.org/wordprocessingml/2006/main" w:rsidRPr="006265F4">
        <w:rPr>
          <w:rFonts w:ascii="GHEA Grapalat" w:hAnsi="GHEA Grapalat"/>
          <w:i/>
          <w:sz w:val="16"/>
          <w:szCs w:val="24"/>
          <w:lang w:val="en-US" w:eastAsia="en-US"/>
        </w:rPr>
        <w:t xml:space="preserve">auctioneer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presented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without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VAT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then</w:t>
      </w:r>
      <w:r xmlns:w="http://schemas.openxmlformats.org/wordprocessingml/2006/main" w:rsidRPr="006265F4">
        <w:rPr>
          <w:rFonts w:ascii="GHEA Grapalat" w:hAnsi="GHEA Grapalat"/>
          <w:i/>
          <w:sz w:val="16"/>
          <w:szCs w:val="24"/>
          <w:lang w:val="af-ZA" w:eastAsia="en-US"/>
        </w:rPr>
        <w:t xml:space="preserve">​</w:t>
      </w:r>
      <w:r xmlns:w="http://schemas.openxmlformats.org/wordprocessingml/2006/main" w:rsidRPr="006265F4">
        <w:rPr>
          <w:rFonts w:ascii="GHEA Grapalat" w:hAnsi="GHEA Grapalat"/>
          <w:i/>
          <w:sz w:val="16"/>
          <w:szCs w:val="24"/>
          <w:lang w:val="en-US" w:eastAsia="en-US"/>
        </w:rPr>
        <w:t xml:space="preserve">​</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when signing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including"</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 </w:t>
      </w:r>
      <w:r xmlns:w="http://schemas.openxmlformats.org/wordprocessingml/2006/main" w:rsidRPr="006265F4">
        <w:rPr>
          <w:rFonts w:ascii="GHEA Grapalat" w:hAnsi="GHEA Grapalat"/>
          <w:i/>
          <w:sz w:val="16"/>
          <w:szCs w:val="24"/>
          <w:lang w:val="en-US" w:eastAsia="en-US"/>
        </w:rPr>
        <w:t xml:space="preserve">words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VAT </w:t>
      </w:r>
      <w:r xmlns:w="http://schemas.openxmlformats.org/wordprocessingml/2006/main" w:rsidRPr="006265F4">
        <w:rPr>
          <w:rFonts w:ascii="GHEA Grapalat" w:hAnsi="GHEA Grapalat"/>
          <w:i/>
          <w:sz w:val="16"/>
          <w:szCs w:val="24"/>
          <w:lang w:val="af-ZA" w:eastAsia="en-US"/>
        </w:rPr>
        <w:t xml:space="preserve">"</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are </w:t>
      </w:r>
      <w:r xmlns:w="http://schemas.openxmlformats.org/wordprocessingml/2006/main" w:rsidRPr="006265F4">
        <w:rPr>
          <w:rFonts w:ascii="GHEA Grapalat" w:hAnsi="GHEA Grapalat"/>
          <w:i/>
          <w:sz w:val="16"/>
          <w:szCs w:val="24"/>
          <w:lang w:val="af-ZA" w:eastAsia="en-US"/>
        </w:rPr>
        <w:t xml:space="preserve">.</w:t>
      </w:r>
    </w:p>
  </w:footnote>
  <w:footnote w:id="15">
    <w:p w14:paraId="333AF390" w14:textId="77777777" w:rsidR="00D96837" w:rsidRPr="006265F4" w:rsidDel="007942E8" w:rsidRDefault="00D96837" w:rsidP="00532D6C">
      <w:pPr xmlns:w="http://schemas.openxmlformats.org/wordprocessingml/2006/main">
        <w:pStyle w:val="af2"/>
        <w:jc w:val="both"/>
        <w:rPr>
          <w:del w:id="10" w:author="User" w:date="2019-05-26T10:01:00Z"/>
          <w:lang w:val="hy-AM"/>
        </w:rPr>
      </w:pPr>
      <w:r xmlns:w="http://schemas.openxmlformats.org/wordprocessingml/2006/main" w:rsidRPr="006265F4">
        <w:rPr>
          <w:color w:val="FFFFFF"/>
          <w:vertAlign w:val="superscript"/>
          <w:lang w:val="af-ZA"/>
        </w:rPr>
        <w:t xml:space="preserve">30 </w:t>
      </w:r>
      <w:r xmlns:w="http://schemas.openxmlformats.org/wordprocessingml/2006/main" w:rsidRPr="006265F4">
        <w:rPr>
          <w:vertAlign w:val="superscript"/>
          <w:lang w:val="af-ZA"/>
        </w:rPr>
        <w:t xml:space="preserve">18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w:t>
      </w:r>
      <w:r xmlns:w="http://schemas.openxmlformats.org/wordprocessingml/2006/main" w:rsidRPr="006265F4">
        <w:rPr>
          <w:rFonts w:ascii="GHEA Grapalat" w:hAnsi="GHEA Grapalat"/>
          <w:i/>
          <w:sz w:val="16"/>
          <w:szCs w:val="24"/>
          <w:lang w:val="en-US" w:eastAsia="en-US"/>
        </w:rPr>
        <w:t xml:space="preserve">the contract to be concluded</w:t>
      </w:r>
      <w:r xmlns:w="http://schemas.openxmlformats.org/wordprocessingml/2006/main" w:rsidRPr="006265F4">
        <w:rPr>
          <w:rFonts w:ascii="GHEA Grapalat" w:hAnsi="GHEA Grapalat"/>
          <w:i/>
          <w:sz w:val="16"/>
          <w:szCs w:val="24"/>
          <w:lang w:val="af-ZA" w:eastAsia="en-US"/>
        </w:rPr>
        <w:t xml:space="preserve"> The advance payment </w:t>
      </w:r>
      <w:r xmlns:w="http://schemas.openxmlformats.org/wordprocessingml/2006/main" w:rsidRPr="006265F4">
        <w:rPr>
          <w:rFonts w:ascii="GHEA Grapalat" w:hAnsi="GHEA Grapalat"/>
          <w:i/>
          <w:sz w:val="16"/>
          <w:szCs w:val="24"/>
          <w:lang w:val="en-US" w:eastAsia="en-US"/>
        </w:rPr>
        <w:t xml:space="preserve">in </w:t>
      </w:r>
      <w:r xmlns:w="http://schemas.openxmlformats.org/wordprocessingml/2006/main" w:rsidRPr="006265F4">
        <w:rPr>
          <w:rFonts w:ascii="GHEA Grapalat" w:hAnsi="GHEA Grapalat"/>
          <w:i/>
          <w:sz w:val="16"/>
          <w:szCs w:val="24"/>
          <w:lang w:val="hy-AM" w:eastAsia="en-US"/>
        </w:rPr>
        <w:t xml:space="preserve">the contract </w:t>
      </w:r>
      <w:r xmlns:w="http://schemas.openxmlformats.org/wordprocessingml/2006/main" w:rsidRPr="006265F4">
        <w:rPr>
          <w:rFonts w:ascii="GHEA Grapalat" w:hAnsi="GHEA Grapalat"/>
          <w:i/>
          <w:sz w:val="16"/>
          <w:szCs w:val="24"/>
          <w:lang w:val="en-US" w:eastAsia="en-US"/>
        </w:rPr>
        <w:t xml:space="preserve">is </w:t>
      </w:r>
      <w:r xmlns:w="http://schemas.openxmlformats.org/wordprocessingml/2006/main" w:rsidRPr="006265F4">
        <w:rPr>
          <w:rFonts w:ascii="GHEA Grapalat" w:hAnsi="GHEA Grapalat"/>
          <w:i/>
          <w:sz w:val="16"/>
          <w:szCs w:val="24"/>
          <w:lang w:val="hy-AM" w:eastAsia="en-US"/>
        </w:rPr>
        <w:t xml:space="preserve">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6">
    <w:p w14:paraId="779EBA8B" w14:textId="77777777" w:rsidR="00D96837" w:rsidRPr="006265F4" w:rsidDel="007942E8" w:rsidRDefault="00D96837" w:rsidP="00532D6C">
      <w:pPr xmlns:w="http://schemas.openxmlformats.org/wordprocessingml/2006/main">
        <w:pStyle w:val="af2"/>
        <w:rPr>
          <w:del w:id="11" w:author="User" w:date="2019-05-26T10:02:00Z"/>
          <w:lang w:val="hy-AM"/>
        </w:rPr>
      </w:pPr>
      <w:r xmlns:w="http://schemas.openxmlformats.org/wordprocessingml/2006/main" w:rsidRPr="006265F4">
        <w:rPr>
          <w:color w:val="FFFFFF"/>
          <w:vertAlign w:val="superscript"/>
          <w:lang w:val="hy-AM"/>
        </w:rPr>
        <w:t xml:space="preserve">31 </w:t>
      </w:r>
      <w:r xmlns:w="http://schemas.openxmlformats.org/wordprocessingml/2006/main" w:rsidRPr="006265F4">
        <w:rPr>
          <w:vertAlign w:val="superscript"/>
          <w:lang w:val="hy-AM"/>
        </w:rPr>
        <w:t xml:space="preserve">19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shall not be less than 365 calendar days.</w:t>
      </w:r>
    </w:p>
  </w:footnote>
  <w:footnote w:id="17">
    <w:p w14:paraId="1F676188" w14:textId="77777777" w:rsidR="00D96837" w:rsidRPr="006265F4" w:rsidRDefault="00D96837" w:rsidP="00532D6C">
      <w:pPr xmlns:w="http://schemas.openxmlformats.org/wordprocessingml/2006/main">
        <w:pStyle w:val="af2"/>
        <w:jc w:val="both"/>
        <w:rPr>
          <w:rFonts w:ascii="GHEA Grapalat" w:hAnsi="GHEA Grapalat"/>
          <w:i/>
          <w:sz w:val="16"/>
          <w:szCs w:val="24"/>
          <w:lang w:val="hy-AM" w:eastAsia="en-US"/>
        </w:rPr>
      </w:pPr>
      <w:r xmlns:w="http://schemas.openxmlformats.org/wordprocessingml/2006/main" w:rsidRPr="00AB6289">
        <w:rPr>
          <w:vertAlign w:val="superscript"/>
          <w:lang w:val="hy-AM"/>
        </w:rPr>
        <w:t xml:space="preserve">20 </w:t>
      </w:r>
      <w:r xmlns:w="http://schemas.openxmlformats.org/wordprocessingml/2006/main" w:rsidRPr="006265F4">
        <w:rPr>
          <w:rFonts w:ascii="GHEA Grapalat" w:hAnsi="GHEA Grapalat"/>
          <w:i/>
          <w:sz w:val="16"/>
          <w:szCs w:val="24"/>
          <w:lang w:val="hy-AM" w:eastAsia="en-US"/>
        </w:rPr>
        <w:t xml:space="preserve">If the contract was concluded on the basis of Article 15, Clause 6 of the RA Law "On Procurement", the fine is calculated against the price of the agreement within the framework of which the circumstance of non-fulfillment or improper fulfillment of the obligations undertaken was recorded.</w:t>
      </w:r>
    </w:p>
    <w:p w14:paraId="5C155BC5" w14:textId="77777777" w:rsidR="00D96837" w:rsidRPr="006265F4" w:rsidDel="007942E8" w:rsidRDefault="00D96837" w:rsidP="00532D6C">
      <w:pPr xmlns:w="http://schemas.openxmlformats.org/wordprocessingml/2006/main">
        <w:pStyle w:val="af2"/>
        <w:jc w:val="both"/>
        <w:rPr>
          <w:del w:id="12" w:author="User" w:date="2019-05-26T10:03:00Z"/>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8">
    <w:p w14:paraId="3A6E8BB4" w14:textId="77777777" w:rsidR="00D96837" w:rsidRPr="006265F4" w:rsidDel="007942E8" w:rsidRDefault="00D96837" w:rsidP="00532D6C">
      <w:pPr xmlns:w="http://schemas.openxmlformats.org/wordprocessingml/2006/main">
        <w:pStyle w:val="af2"/>
        <w:jc w:val="both"/>
        <w:rPr>
          <w:del w:id="13" w:author="User" w:date="2019-05-26T10:04:00Z"/>
          <w:sz w:val="16"/>
          <w:szCs w:val="16"/>
          <w:lang w:val="hy-AM"/>
        </w:rPr>
      </w:pPr>
      <w:r xmlns:w="http://schemas.openxmlformats.org/wordprocessingml/2006/main" w:rsidRPr="00AB6289">
        <w:rPr>
          <w:vertAlign w:val="superscript"/>
          <w:lang w:val="hy-AM"/>
        </w:rPr>
        <w:t xml:space="preserve">21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sentence shall be removed from the contract.</w:t>
      </w:r>
    </w:p>
  </w:footnote>
  <w:footnote w:id="19">
    <w:p w14:paraId="3DF24AE3" w14:textId="77777777" w:rsidR="00D96837" w:rsidRPr="006265F4" w:rsidDel="002877FC" w:rsidRDefault="00D96837" w:rsidP="00532D6C">
      <w:pPr xmlns:w="http://schemas.openxmlformats.org/wordprocessingml/2006/main">
        <w:pStyle w:val="af2"/>
        <w:jc w:val="both"/>
        <w:rPr>
          <w:del w:id="14" w:author="User" w:date="2019-05-26T10:04:00Z"/>
          <w:lang w:val="hy-AM"/>
        </w:rPr>
      </w:pPr>
      <w:r xmlns:w="http://schemas.openxmlformats.org/wordprocessingml/2006/main" w:rsidRPr="00AB6289">
        <w:rPr>
          <w:vertAlign w:val="superscript"/>
          <w:lang w:val="hy-AM"/>
        </w:rPr>
        <w:t xml:space="preserve">22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0">
    <w:p w14:paraId="132FBFC8" w14:textId="77777777" w:rsidR="00D96837" w:rsidRPr="006265F4" w:rsidDel="002877FC" w:rsidRDefault="00D96837" w:rsidP="00532D6C">
      <w:pPr xmlns:w="http://schemas.openxmlformats.org/wordprocessingml/2006/main">
        <w:pStyle w:val="af2"/>
        <w:jc w:val="both"/>
        <w:rPr>
          <w:del w:id="15" w:author="User" w:date="2019-05-26T10:04:00Z"/>
          <w:lang w:val="hy-AM"/>
        </w:rPr>
      </w:pPr>
      <w:r xmlns:w="http://schemas.openxmlformats.org/wordprocessingml/2006/main" w:rsidRPr="00AB6289">
        <w:rPr>
          <w:vertAlign w:val="superscript"/>
          <w:lang w:val="hy-AM"/>
        </w:rPr>
        <w:t xml:space="preserve">23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C3AE5"/>
    <w:rsid w:val="000D1235"/>
    <w:rsid w:val="000D1C67"/>
    <w:rsid w:val="000F6C4E"/>
    <w:rsid w:val="0012236B"/>
    <w:rsid w:val="00176863"/>
    <w:rsid w:val="001902F9"/>
    <w:rsid w:val="001A3021"/>
    <w:rsid w:val="001B4119"/>
    <w:rsid w:val="001B4F89"/>
    <w:rsid w:val="00216751"/>
    <w:rsid w:val="0022569E"/>
    <w:rsid w:val="00266F6D"/>
    <w:rsid w:val="002C777F"/>
    <w:rsid w:val="002D073B"/>
    <w:rsid w:val="0031067B"/>
    <w:rsid w:val="003242D7"/>
    <w:rsid w:val="003624DD"/>
    <w:rsid w:val="00436DC2"/>
    <w:rsid w:val="00454CDE"/>
    <w:rsid w:val="004722CA"/>
    <w:rsid w:val="004B2A92"/>
    <w:rsid w:val="004D0F27"/>
    <w:rsid w:val="004D4880"/>
    <w:rsid w:val="004E5ADA"/>
    <w:rsid w:val="00532D6C"/>
    <w:rsid w:val="00597465"/>
    <w:rsid w:val="00730AAF"/>
    <w:rsid w:val="0076273B"/>
    <w:rsid w:val="00774FCD"/>
    <w:rsid w:val="00791187"/>
    <w:rsid w:val="007A411A"/>
    <w:rsid w:val="007C5699"/>
    <w:rsid w:val="008C418A"/>
    <w:rsid w:val="008E294B"/>
    <w:rsid w:val="0091351D"/>
    <w:rsid w:val="009347A4"/>
    <w:rsid w:val="0093695F"/>
    <w:rsid w:val="00950D0E"/>
    <w:rsid w:val="00997EE9"/>
    <w:rsid w:val="009C6DB1"/>
    <w:rsid w:val="009D22DC"/>
    <w:rsid w:val="009E077A"/>
    <w:rsid w:val="009E6693"/>
    <w:rsid w:val="009F226A"/>
    <w:rsid w:val="00A11DFA"/>
    <w:rsid w:val="00A1458F"/>
    <w:rsid w:val="00A27E77"/>
    <w:rsid w:val="00A337EA"/>
    <w:rsid w:val="00A406BF"/>
    <w:rsid w:val="00AF5B61"/>
    <w:rsid w:val="00B35FE4"/>
    <w:rsid w:val="00B92D32"/>
    <w:rsid w:val="00C93928"/>
    <w:rsid w:val="00D41C85"/>
    <w:rsid w:val="00D52182"/>
    <w:rsid w:val="00D60ADB"/>
    <w:rsid w:val="00D87007"/>
    <w:rsid w:val="00D96837"/>
    <w:rsid w:val="00DD30C4"/>
    <w:rsid w:val="00E123D6"/>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5D893-4B27-446F-8092-0E5EFC7A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65</Pages>
  <Words>20210</Words>
  <Characters>115201</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30</cp:revision>
  <dcterms:created xsi:type="dcterms:W3CDTF">2022-08-29T13:35:00Z</dcterms:created>
  <dcterms:modified xsi:type="dcterms:W3CDTF">2025-05-22T13:19:00Z</dcterms:modified>
</cp:coreProperties>
</file>